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0C661" w14:textId="12B8B003" w:rsidR="000A3BC3" w:rsidRDefault="000A3BC3" w:rsidP="000A3BC3">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w:t>
      </w:r>
      <w:r w:rsidR="0098602E">
        <w:rPr>
          <w:b/>
          <w:noProof/>
          <w:sz w:val="24"/>
        </w:rPr>
        <w:t>804</w:t>
      </w:r>
      <w:ins w:id="0" w:author="Apple r01" w:date="2020-05-31T14:58:00Z">
        <w:r w:rsidR="000C5206">
          <w:rPr>
            <w:b/>
            <w:noProof/>
            <w:sz w:val="24"/>
          </w:rPr>
          <w:t>r01</w:t>
        </w:r>
      </w:ins>
    </w:p>
    <w:p w14:paraId="009759FF" w14:textId="77777777" w:rsidR="000A3BC3" w:rsidRPr="003734C5" w:rsidRDefault="000A3BC3" w:rsidP="000A3BC3">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49644E8C" w14:textId="77777777" w:rsidR="000A3BC3" w:rsidRPr="0024205C" w:rsidRDefault="000A3BC3" w:rsidP="000A3BC3">
      <w:pPr>
        <w:overflowPunct w:val="0"/>
        <w:autoSpaceDE w:val="0"/>
        <w:autoSpaceDN w:val="0"/>
        <w:adjustRightInd w:val="0"/>
        <w:textAlignment w:val="baseline"/>
        <w:rPr>
          <w:rFonts w:ascii="Arial" w:eastAsia="Malgun Gothic" w:hAnsi="Arial" w:cs="Arial"/>
          <w:color w:val="000000"/>
          <w:lang w:eastAsia="ja-JP"/>
        </w:rPr>
      </w:pPr>
    </w:p>
    <w:p w14:paraId="2F08477D" w14:textId="77777777"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94A80E8" w14:textId="43770DC4" w:rsidR="00E049F4" w:rsidRPr="0024205C" w:rsidRDefault="00E049F4" w:rsidP="00C84E69">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0A3BC3" w:rsidRPr="00F63AD1">
        <w:rPr>
          <w:rFonts w:ascii="Arial" w:hAnsi="Arial" w:cs="Arial"/>
          <w:b/>
          <w:bCs/>
          <w:lang w:val="en-US"/>
        </w:rPr>
        <w:t>KI</w:t>
      </w:r>
      <w:r w:rsidR="000A3BC3">
        <w:rPr>
          <w:rFonts w:ascii="Arial" w:hAnsi="Arial" w:cs="Arial"/>
          <w:b/>
          <w:bCs/>
          <w:lang w:val="en-US"/>
        </w:rPr>
        <w:t xml:space="preserve"> </w:t>
      </w:r>
      <w:r w:rsidR="000A3BC3" w:rsidRPr="00F63AD1">
        <w:rPr>
          <w:rFonts w:ascii="Arial" w:hAnsi="Arial" w:cs="Arial"/>
          <w:b/>
          <w:bCs/>
          <w:lang w:val="en-US"/>
        </w:rPr>
        <w:t>#</w:t>
      </w:r>
      <w:r w:rsidR="000A3BC3">
        <w:rPr>
          <w:rFonts w:ascii="Arial" w:hAnsi="Arial" w:cs="Arial"/>
          <w:b/>
          <w:bCs/>
          <w:lang w:val="en-US"/>
        </w:rPr>
        <w:t>5</w:t>
      </w:r>
      <w:r w:rsidR="000A3BC3" w:rsidRPr="00F63AD1">
        <w:rPr>
          <w:rFonts w:ascii="Arial" w:hAnsi="Arial" w:cs="Arial"/>
          <w:b/>
          <w:bCs/>
          <w:lang w:val="en-US"/>
        </w:rPr>
        <w:t>, New Sol</w:t>
      </w:r>
      <w:r w:rsidR="00142384">
        <w:rPr>
          <w:rFonts w:ascii="Arial" w:eastAsia="Malgun Gothic" w:hAnsi="Arial" w:cs="Arial"/>
          <w:b/>
          <w:color w:val="000000"/>
          <w:lang w:eastAsia="ja-JP"/>
        </w:rPr>
        <w:t>:</w:t>
      </w:r>
      <w:r w:rsidR="00A67ADC">
        <w:rPr>
          <w:rFonts w:ascii="Arial" w:eastAsia="Malgun Gothic" w:hAnsi="Arial" w:cs="Arial"/>
          <w:b/>
          <w:color w:val="000000"/>
          <w:lang w:eastAsia="ja-JP"/>
        </w:rPr>
        <w:t xml:space="preserve"> </w:t>
      </w:r>
      <w:r w:rsidR="00C84E69">
        <w:rPr>
          <w:rFonts w:ascii="Arial" w:eastAsia="Malgun Gothic" w:hAnsi="Arial" w:cs="Arial"/>
          <w:b/>
          <w:color w:val="000000"/>
          <w:lang w:eastAsia="ja-JP"/>
        </w:rPr>
        <w:t xml:space="preserve">NSQ assisted </w:t>
      </w:r>
      <w:r w:rsidR="00C84E69">
        <w:rPr>
          <w:rFonts w:ascii="Arial" w:hAnsi="Arial" w:cs="Arial"/>
          <w:b/>
          <w:bCs/>
        </w:rPr>
        <w:t xml:space="preserve">dynamic adjustment of data rate per slice </w:t>
      </w:r>
      <w:bookmarkStart w:id="1" w:name="OLE_LINK1"/>
      <w:bookmarkStart w:id="2" w:name="OLE_LINK2"/>
      <w:r w:rsidR="0098602E" w:rsidRPr="0098602E">
        <w:rPr>
          <w:rFonts w:ascii="Arial" w:hAnsi="Arial" w:cs="Arial"/>
          <w:b/>
          <w:bCs/>
        </w:rPr>
        <w:t>via user plane adjustment</w:t>
      </w:r>
      <w:bookmarkEnd w:id="1"/>
      <w:bookmarkEnd w:id="2"/>
    </w:p>
    <w:p w14:paraId="2A400459" w14:textId="62797584"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0A3BC3">
        <w:rPr>
          <w:rFonts w:ascii="Arial" w:eastAsia="Malgun Gothic" w:hAnsi="Arial" w:cs="Arial"/>
          <w:b/>
          <w:color w:val="000000"/>
          <w:lang w:eastAsia="ja-JP"/>
        </w:rPr>
        <w:t>4</w:t>
      </w:r>
    </w:p>
    <w:p w14:paraId="74F3896B" w14:textId="77777777"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3DEBCBD3" w14:textId="25C34E33" w:rsidR="00E049F4" w:rsidRPr="00C84E69" w:rsidRDefault="00E049F4" w:rsidP="00E049F4">
      <w:pPr>
        <w:jc w:val="both"/>
        <w:rPr>
          <w:rFonts w:ascii="Arial" w:hAnsi="Arial" w:cs="Arial"/>
          <w:b/>
          <w:bCs/>
          <w:i/>
        </w:rPr>
      </w:pPr>
      <w:r>
        <w:rPr>
          <w:rFonts w:ascii="Arial" w:hAnsi="Arial" w:cs="Arial"/>
          <w:i/>
        </w:rPr>
        <w:t>Abstract: This contribution proposes a</w:t>
      </w:r>
      <w:r w:rsidR="0098602E">
        <w:rPr>
          <w:rFonts w:ascii="Arial" w:hAnsi="Arial" w:cs="Arial"/>
          <w:i/>
        </w:rPr>
        <w:t xml:space="preserve"> solution</w:t>
      </w:r>
      <w:r>
        <w:rPr>
          <w:rFonts w:ascii="Arial" w:hAnsi="Arial" w:cs="Arial"/>
          <w:i/>
        </w:rPr>
        <w:t xml:space="preserve"> </w:t>
      </w:r>
      <w:r w:rsidR="00C84E69">
        <w:rPr>
          <w:rFonts w:ascii="Arial" w:hAnsi="Arial" w:cs="Arial"/>
          <w:i/>
        </w:rPr>
        <w:t>for dynamic adjustment of data rate for a slice by a new network function - NSQ (Network Slice Quota)</w:t>
      </w:r>
      <w:r w:rsidR="000E6655">
        <w:rPr>
          <w:rFonts w:ascii="Arial" w:hAnsi="Arial" w:cs="Arial"/>
          <w:i/>
        </w:rPr>
        <w:t xml:space="preserve"> introduced in solution in Solution#10 of 23.700-40.</w:t>
      </w:r>
    </w:p>
    <w:p w14:paraId="19F74488" w14:textId="77777777" w:rsidR="00E049F4" w:rsidRDefault="00E049F4" w:rsidP="00142384">
      <w:pPr>
        <w:pStyle w:val="Heading1"/>
        <w:pBdr>
          <w:top w:val="single" w:sz="12" w:space="0" w:color="auto"/>
        </w:pBdr>
      </w:pPr>
      <w:r>
        <w:t>1. Introduction</w:t>
      </w:r>
    </w:p>
    <w:p w14:paraId="5E4AA7F4" w14:textId="6A33C918" w:rsidR="00C84E69" w:rsidRDefault="00A67ADC" w:rsidP="00C84E69">
      <w:r>
        <w:rPr>
          <w:lang w:eastAsia="ko-KR"/>
        </w:rPr>
        <w:t xml:space="preserve">As highlighted in this key issue, </w:t>
      </w:r>
      <w:r w:rsidR="00C84E69">
        <w:t>while it is possible for a PLMN to support per slice data rate limitation e.g. by configuration, In order to adhere to the GST parameters, the network may need to make adjustment to network to control aggregate traffic in UL and DL across the slice. e.g. trigger fairness across UE data rates in the PLMN when this limit of data rate is reached.</w:t>
      </w:r>
    </w:p>
    <w:p w14:paraId="0DC51DC8" w14:textId="77777777" w:rsidR="00E049F4"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CHANGE</w:t>
      </w:r>
    </w:p>
    <w:p w14:paraId="4195AB74" w14:textId="77777777" w:rsidR="00570922" w:rsidRPr="00E31168" w:rsidRDefault="00570922" w:rsidP="00570922">
      <w:pPr>
        <w:pStyle w:val="Heading2"/>
      </w:pPr>
      <w:bookmarkStart w:id="3" w:name="_Toc23326074"/>
      <w:bookmarkStart w:id="4" w:name="_Toc23517595"/>
      <w:bookmarkStart w:id="5" w:name="_Toc23519154"/>
      <w:bookmarkStart w:id="6" w:name="_Toc25971111"/>
      <w:bookmarkStart w:id="7" w:name="_Toc25971356"/>
      <w:bookmarkStart w:id="8" w:name="_Toc26360280"/>
      <w:bookmarkStart w:id="9" w:name="_Toc26360349"/>
      <w:bookmarkStart w:id="10" w:name="_Toc30639994"/>
      <w:bookmarkStart w:id="11" w:name="_Toc31274598"/>
      <w:bookmarkStart w:id="12" w:name="_Toc25934676"/>
      <w:bookmarkStart w:id="13" w:name="_Toc26337056"/>
      <w:bookmarkStart w:id="14" w:name="_Toc26337097"/>
      <w:r w:rsidRPr="00E31168">
        <w:t>6.0</w:t>
      </w:r>
      <w:r w:rsidRPr="00E31168">
        <w:tab/>
      </w:r>
      <w:r w:rsidRPr="00E31168">
        <w:rPr>
          <w:lang w:eastAsia="zh-CN"/>
        </w:rPr>
        <w:t>Mapping Solutions to Key Issues</w:t>
      </w:r>
      <w:bookmarkEnd w:id="3"/>
      <w:bookmarkEnd w:id="4"/>
      <w:bookmarkEnd w:id="5"/>
      <w:bookmarkEnd w:id="6"/>
      <w:bookmarkEnd w:id="7"/>
      <w:bookmarkEnd w:id="8"/>
      <w:bookmarkEnd w:id="9"/>
      <w:bookmarkEnd w:id="10"/>
      <w:bookmarkEnd w:id="11"/>
    </w:p>
    <w:p w14:paraId="25DF4BFF" w14:textId="77777777" w:rsidR="00570922" w:rsidRPr="00BC4377" w:rsidRDefault="00570922" w:rsidP="00570922">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570922" w:rsidRPr="00BC4377" w14:paraId="208067D2" w14:textId="77777777" w:rsidTr="0093529D">
        <w:tc>
          <w:tcPr>
            <w:tcW w:w="1350" w:type="dxa"/>
            <w:shd w:val="clear" w:color="auto" w:fill="auto"/>
          </w:tcPr>
          <w:p w14:paraId="02733ABA" w14:textId="77777777" w:rsidR="00570922" w:rsidRPr="00BC4377" w:rsidRDefault="00570922" w:rsidP="0093529D">
            <w:pPr>
              <w:pStyle w:val="TAH"/>
            </w:pPr>
            <w:proofErr w:type="spellStart"/>
            <w:r w:rsidRPr="00BC4377">
              <w:t>Solution</w:t>
            </w:r>
            <w:r>
              <w:t>#'s</w:t>
            </w:r>
            <w:proofErr w:type="spellEnd"/>
          </w:p>
        </w:tc>
        <w:tc>
          <w:tcPr>
            <w:tcW w:w="6030" w:type="dxa"/>
            <w:shd w:val="clear" w:color="auto" w:fill="auto"/>
          </w:tcPr>
          <w:p w14:paraId="19A090D1" w14:textId="77777777" w:rsidR="00570922" w:rsidRPr="00BC4377" w:rsidRDefault="00570922" w:rsidP="0093529D">
            <w:pPr>
              <w:pStyle w:val="TAH"/>
            </w:pPr>
            <w:r>
              <w:t>Solution Titles</w:t>
            </w:r>
          </w:p>
        </w:tc>
        <w:tc>
          <w:tcPr>
            <w:tcW w:w="946" w:type="dxa"/>
            <w:shd w:val="clear" w:color="auto" w:fill="auto"/>
          </w:tcPr>
          <w:p w14:paraId="3FE071F4" w14:textId="77777777" w:rsidR="00570922" w:rsidRPr="00BC4377" w:rsidRDefault="00570922" w:rsidP="0093529D">
            <w:pPr>
              <w:pStyle w:val="TAH"/>
            </w:pPr>
            <w:r>
              <w:t xml:space="preserve">Key </w:t>
            </w:r>
            <w:proofErr w:type="spellStart"/>
            <w:r>
              <w:t>Issue#'s</w:t>
            </w:r>
            <w:proofErr w:type="spellEnd"/>
          </w:p>
        </w:tc>
      </w:tr>
      <w:tr w:rsidR="00570922" w:rsidRPr="00BC4377" w14:paraId="24D882FF" w14:textId="77777777" w:rsidTr="0093529D">
        <w:tc>
          <w:tcPr>
            <w:tcW w:w="1350" w:type="dxa"/>
            <w:shd w:val="clear" w:color="auto" w:fill="auto"/>
          </w:tcPr>
          <w:p w14:paraId="791BB662" w14:textId="77777777" w:rsidR="00570922" w:rsidRPr="00E41E7B" w:rsidRDefault="00570922" w:rsidP="0093529D">
            <w:pPr>
              <w:pStyle w:val="TAH"/>
            </w:pPr>
            <w:r w:rsidRPr="00E41E7B">
              <w:t>1</w:t>
            </w:r>
          </w:p>
        </w:tc>
        <w:tc>
          <w:tcPr>
            <w:tcW w:w="6030" w:type="dxa"/>
            <w:shd w:val="clear" w:color="auto" w:fill="auto"/>
          </w:tcPr>
          <w:p w14:paraId="3730B84D" w14:textId="77777777" w:rsidR="00570922" w:rsidRPr="00E41E7B" w:rsidRDefault="00570922" w:rsidP="0093529D">
            <w:pPr>
              <w:pStyle w:val="TAL"/>
            </w:pPr>
            <w:r w:rsidRPr="00E41E7B">
              <w:t xml:space="preserve">PCF </w:t>
            </w:r>
            <w:proofErr w:type="gramStart"/>
            <w:r w:rsidRPr="00E41E7B">
              <w:t>measurement based</w:t>
            </w:r>
            <w:proofErr w:type="gramEnd"/>
            <w:r w:rsidRPr="00E41E7B">
              <w:t xml:space="preserve"> Network Slice SLA control for Maximum Number of UEs parameter</w:t>
            </w:r>
          </w:p>
        </w:tc>
        <w:tc>
          <w:tcPr>
            <w:tcW w:w="946" w:type="dxa"/>
            <w:shd w:val="clear" w:color="auto" w:fill="auto"/>
          </w:tcPr>
          <w:p w14:paraId="631B2E9F" w14:textId="77777777" w:rsidR="00570922" w:rsidRPr="00E41E7B" w:rsidRDefault="00570922" w:rsidP="0093529D">
            <w:pPr>
              <w:pStyle w:val="TAC"/>
            </w:pPr>
            <w:r w:rsidRPr="00E41E7B">
              <w:t>1</w:t>
            </w:r>
          </w:p>
        </w:tc>
      </w:tr>
      <w:tr w:rsidR="00570922" w:rsidRPr="00BC4377" w14:paraId="4E911508" w14:textId="77777777" w:rsidTr="0093529D">
        <w:tc>
          <w:tcPr>
            <w:tcW w:w="1350" w:type="dxa"/>
            <w:shd w:val="clear" w:color="auto" w:fill="auto"/>
          </w:tcPr>
          <w:p w14:paraId="2126466F" w14:textId="77777777" w:rsidR="00570922" w:rsidRPr="00E41E7B" w:rsidRDefault="00570922" w:rsidP="0093529D">
            <w:pPr>
              <w:pStyle w:val="TAH"/>
            </w:pPr>
            <w:r w:rsidRPr="00E41E7B">
              <w:t>2</w:t>
            </w:r>
          </w:p>
        </w:tc>
        <w:tc>
          <w:tcPr>
            <w:tcW w:w="6030" w:type="dxa"/>
            <w:shd w:val="clear" w:color="auto" w:fill="auto"/>
          </w:tcPr>
          <w:p w14:paraId="5468C2FA" w14:textId="77777777" w:rsidR="00570922" w:rsidRPr="00E41E7B" w:rsidRDefault="00570922" w:rsidP="0093529D">
            <w:pPr>
              <w:pStyle w:val="TAL"/>
            </w:pPr>
            <w:r w:rsidRPr="00E41E7B">
              <w:rPr>
                <w:lang w:val="en-US"/>
              </w:rPr>
              <w:t>Max number of UEs per Network Slice control at registration</w:t>
            </w:r>
          </w:p>
        </w:tc>
        <w:tc>
          <w:tcPr>
            <w:tcW w:w="946" w:type="dxa"/>
            <w:shd w:val="clear" w:color="auto" w:fill="auto"/>
          </w:tcPr>
          <w:p w14:paraId="520CC291" w14:textId="77777777" w:rsidR="00570922" w:rsidRPr="00E41E7B" w:rsidRDefault="00570922" w:rsidP="0093529D">
            <w:pPr>
              <w:pStyle w:val="TAC"/>
            </w:pPr>
            <w:r w:rsidRPr="00E41E7B">
              <w:t>1</w:t>
            </w:r>
          </w:p>
        </w:tc>
      </w:tr>
      <w:tr w:rsidR="00570922" w:rsidRPr="00BC4377" w14:paraId="54C175A4" w14:textId="77777777" w:rsidTr="0093529D">
        <w:tc>
          <w:tcPr>
            <w:tcW w:w="1350" w:type="dxa"/>
            <w:shd w:val="clear" w:color="auto" w:fill="auto"/>
          </w:tcPr>
          <w:p w14:paraId="2EE0C460" w14:textId="77777777" w:rsidR="00570922" w:rsidRPr="004A4072" w:rsidRDefault="00570922" w:rsidP="0093529D">
            <w:pPr>
              <w:pStyle w:val="TAH"/>
            </w:pPr>
            <w:r>
              <w:t>3</w:t>
            </w:r>
          </w:p>
        </w:tc>
        <w:tc>
          <w:tcPr>
            <w:tcW w:w="6030" w:type="dxa"/>
            <w:shd w:val="clear" w:color="auto" w:fill="auto"/>
          </w:tcPr>
          <w:p w14:paraId="7FDA6300" w14:textId="77777777" w:rsidR="00570922" w:rsidRPr="00E41E7B" w:rsidRDefault="00570922" w:rsidP="0093529D">
            <w:pPr>
              <w:pStyle w:val="TAL"/>
              <w:rPr>
                <w:szCs w:val="18"/>
              </w:rPr>
            </w:pPr>
            <w:bookmarkStart w:id="15" w:name="_Toc25971112"/>
            <w:r w:rsidRPr="00E41E7B">
              <w:rPr>
                <w:szCs w:val="18"/>
              </w:rPr>
              <w:t>AMF/NSSF based counting of UEs in a Network Slice</w:t>
            </w:r>
            <w:bookmarkEnd w:id="15"/>
          </w:p>
        </w:tc>
        <w:tc>
          <w:tcPr>
            <w:tcW w:w="946" w:type="dxa"/>
            <w:shd w:val="clear" w:color="auto" w:fill="auto"/>
          </w:tcPr>
          <w:p w14:paraId="7814E5D1" w14:textId="77777777" w:rsidR="00570922" w:rsidRPr="004A4072" w:rsidRDefault="00570922" w:rsidP="0093529D">
            <w:pPr>
              <w:pStyle w:val="TAC"/>
            </w:pPr>
            <w:r>
              <w:t>1</w:t>
            </w:r>
          </w:p>
        </w:tc>
      </w:tr>
      <w:tr w:rsidR="00570922" w:rsidRPr="00BC4377" w14:paraId="14E7856D" w14:textId="77777777" w:rsidTr="0093529D">
        <w:tc>
          <w:tcPr>
            <w:tcW w:w="1350" w:type="dxa"/>
            <w:shd w:val="clear" w:color="auto" w:fill="auto"/>
          </w:tcPr>
          <w:p w14:paraId="1CCAF204" w14:textId="77777777" w:rsidR="00570922" w:rsidRDefault="00570922" w:rsidP="0093529D">
            <w:pPr>
              <w:pStyle w:val="TAH"/>
            </w:pPr>
            <w:r>
              <w:t>4</w:t>
            </w:r>
          </w:p>
        </w:tc>
        <w:tc>
          <w:tcPr>
            <w:tcW w:w="6030" w:type="dxa"/>
            <w:shd w:val="clear" w:color="auto" w:fill="auto"/>
          </w:tcPr>
          <w:p w14:paraId="30B34A56" w14:textId="77777777" w:rsidR="00570922" w:rsidRPr="00E41E7B" w:rsidRDefault="00570922" w:rsidP="0093529D">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693798A3" w14:textId="77777777" w:rsidR="00570922" w:rsidRDefault="00570922" w:rsidP="0093529D">
            <w:pPr>
              <w:pStyle w:val="TAC"/>
            </w:pPr>
            <w:r>
              <w:t>1</w:t>
            </w:r>
          </w:p>
        </w:tc>
      </w:tr>
      <w:tr w:rsidR="00570922" w:rsidRPr="00BC4377" w14:paraId="41992D7E" w14:textId="77777777" w:rsidTr="0093529D">
        <w:tc>
          <w:tcPr>
            <w:tcW w:w="1350" w:type="dxa"/>
            <w:shd w:val="clear" w:color="auto" w:fill="auto"/>
          </w:tcPr>
          <w:p w14:paraId="10F662C5" w14:textId="77777777" w:rsidR="00570922" w:rsidRDefault="00570922" w:rsidP="0093529D">
            <w:pPr>
              <w:pStyle w:val="TAH"/>
            </w:pPr>
            <w:r>
              <w:t>5</w:t>
            </w:r>
          </w:p>
        </w:tc>
        <w:tc>
          <w:tcPr>
            <w:tcW w:w="6030" w:type="dxa"/>
            <w:shd w:val="clear" w:color="auto" w:fill="auto"/>
          </w:tcPr>
          <w:p w14:paraId="5737CD92" w14:textId="77777777" w:rsidR="00570922" w:rsidRPr="00356741" w:rsidRDefault="00570922" w:rsidP="0093529D">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12D6481D" w14:textId="77777777" w:rsidR="00570922" w:rsidRDefault="00570922" w:rsidP="0093529D">
            <w:pPr>
              <w:pStyle w:val="TAC"/>
            </w:pPr>
            <w:r>
              <w:t>2</w:t>
            </w:r>
          </w:p>
        </w:tc>
      </w:tr>
      <w:tr w:rsidR="00570922" w:rsidRPr="00BC4377" w14:paraId="5B8BC90B" w14:textId="77777777" w:rsidTr="0093529D">
        <w:tc>
          <w:tcPr>
            <w:tcW w:w="1350" w:type="dxa"/>
            <w:shd w:val="clear" w:color="auto" w:fill="auto"/>
          </w:tcPr>
          <w:p w14:paraId="2C731404" w14:textId="77777777" w:rsidR="00570922" w:rsidRDefault="00570922" w:rsidP="0093529D">
            <w:pPr>
              <w:pStyle w:val="TAH"/>
            </w:pPr>
            <w:r>
              <w:t>6</w:t>
            </w:r>
          </w:p>
        </w:tc>
        <w:tc>
          <w:tcPr>
            <w:tcW w:w="6030" w:type="dxa"/>
            <w:shd w:val="clear" w:color="auto" w:fill="auto"/>
          </w:tcPr>
          <w:p w14:paraId="55D39DBE" w14:textId="77777777" w:rsidR="00570922" w:rsidRPr="006E353B" w:rsidRDefault="00570922" w:rsidP="0093529D">
            <w:pPr>
              <w:pStyle w:val="TAL"/>
              <w:rPr>
                <w:rFonts w:eastAsia="SimSun"/>
                <w:szCs w:val="18"/>
              </w:rPr>
            </w:pPr>
            <w:r w:rsidRPr="006E353B">
              <w:rPr>
                <w:szCs w:val="18"/>
              </w:rPr>
              <w:t>PCF-based counting of PDU Sessions in a Network Slice</w:t>
            </w:r>
          </w:p>
        </w:tc>
        <w:tc>
          <w:tcPr>
            <w:tcW w:w="946" w:type="dxa"/>
            <w:shd w:val="clear" w:color="auto" w:fill="auto"/>
          </w:tcPr>
          <w:p w14:paraId="32575605" w14:textId="77777777" w:rsidR="00570922" w:rsidRDefault="00570922" w:rsidP="0093529D">
            <w:pPr>
              <w:pStyle w:val="TAC"/>
            </w:pPr>
            <w:r>
              <w:t>2</w:t>
            </w:r>
          </w:p>
        </w:tc>
      </w:tr>
      <w:tr w:rsidR="00570922" w:rsidRPr="00BC4377" w14:paraId="1DBFE9E7" w14:textId="77777777" w:rsidTr="0093529D">
        <w:tc>
          <w:tcPr>
            <w:tcW w:w="1350" w:type="dxa"/>
            <w:shd w:val="clear" w:color="auto" w:fill="auto"/>
          </w:tcPr>
          <w:p w14:paraId="1CAC92ED" w14:textId="77777777" w:rsidR="00570922" w:rsidRDefault="00570922" w:rsidP="0093529D">
            <w:pPr>
              <w:pStyle w:val="TAH"/>
            </w:pPr>
            <w:r>
              <w:t>7</w:t>
            </w:r>
          </w:p>
        </w:tc>
        <w:tc>
          <w:tcPr>
            <w:tcW w:w="6030" w:type="dxa"/>
            <w:shd w:val="clear" w:color="auto" w:fill="auto"/>
          </w:tcPr>
          <w:p w14:paraId="238D3F1A" w14:textId="77777777" w:rsidR="00570922" w:rsidRPr="006E353B" w:rsidRDefault="00570922" w:rsidP="0093529D">
            <w:pPr>
              <w:pStyle w:val="TAL"/>
              <w:rPr>
                <w:szCs w:val="18"/>
              </w:rPr>
            </w:pPr>
            <w:r w:rsidRPr="006E353B">
              <w:rPr>
                <w:szCs w:val="18"/>
              </w:rPr>
              <w:t>Support of Network Slice SLA for Maximum Number of PDU sessions parameter</w:t>
            </w:r>
          </w:p>
        </w:tc>
        <w:tc>
          <w:tcPr>
            <w:tcW w:w="946" w:type="dxa"/>
            <w:shd w:val="clear" w:color="auto" w:fill="auto"/>
          </w:tcPr>
          <w:p w14:paraId="7CBA9A57" w14:textId="77777777" w:rsidR="00570922" w:rsidRDefault="00570922" w:rsidP="0093529D">
            <w:pPr>
              <w:pStyle w:val="TAC"/>
            </w:pPr>
            <w:r>
              <w:t>2</w:t>
            </w:r>
          </w:p>
        </w:tc>
      </w:tr>
      <w:tr w:rsidR="00570922" w:rsidRPr="00BC4377" w14:paraId="41981A81" w14:textId="77777777" w:rsidTr="0093529D">
        <w:tc>
          <w:tcPr>
            <w:tcW w:w="1350" w:type="dxa"/>
            <w:shd w:val="clear" w:color="auto" w:fill="auto"/>
          </w:tcPr>
          <w:p w14:paraId="667D04C7" w14:textId="77777777" w:rsidR="00570922" w:rsidRDefault="00570922" w:rsidP="0093529D">
            <w:pPr>
              <w:pStyle w:val="TAH"/>
            </w:pPr>
            <w:r>
              <w:t>8</w:t>
            </w:r>
          </w:p>
        </w:tc>
        <w:tc>
          <w:tcPr>
            <w:tcW w:w="6030" w:type="dxa"/>
            <w:shd w:val="clear" w:color="auto" w:fill="auto"/>
          </w:tcPr>
          <w:p w14:paraId="652D3988" w14:textId="77777777" w:rsidR="00570922" w:rsidRPr="006E353B" w:rsidRDefault="00570922" w:rsidP="0093529D">
            <w:pPr>
              <w:pStyle w:val="TAL"/>
              <w:rPr>
                <w:szCs w:val="18"/>
              </w:rPr>
            </w:pPr>
            <w:r w:rsidRPr="006E353B">
              <w:rPr>
                <w:rFonts w:eastAsia="SimSun"/>
                <w:szCs w:val="18"/>
              </w:rPr>
              <w:t>AMF and O&amp;M based solution</w:t>
            </w:r>
          </w:p>
        </w:tc>
        <w:tc>
          <w:tcPr>
            <w:tcW w:w="946" w:type="dxa"/>
            <w:shd w:val="clear" w:color="auto" w:fill="auto"/>
          </w:tcPr>
          <w:p w14:paraId="1304FE2F" w14:textId="77777777" w:rsidR="00570922" w:rsidRPr="00356741" w:rsidRDefault="00570922" w:rsidP="0093529D">
            <w:pPr>
              <w:pStyle w:val="TAC"/>
            </w:pPr>
            <w:r w:rsidRPr="00356741">
              <w:t>1, 2 &amp; 4</w:t>
            </w:r>
          </w:p>
        </w:tc>
      </w:tr>
      <w:tr w:rsidR="00570922" w:rsidRPr="00BC4377" w14:paraId="7D7B56ED" w14:textId="77777777" w:rsidTr="0093529D">
        <w:tc>
          <w:tcPr>
            <w:tcW w:w="1350" w:type="dxa"/>
            <w:shd w:val="clear" w:color="auto" w:fill="auto"/>
          </w:tcPr>
          <w:p w14:paraId="033DA102" w14:textId="77777777" w:rsidR="00570922" w:rsidRDefault="00570922" w:rsidP="0093529D">
            <w:pPr>
              <w:pStyle w:val="TAH"/>
            </w:pPr>
            <w:r>
              <w:t>9</w:t>
            </w:r>
          </w:p>
        </w:tc>
        <w:tc>
          <w:tcPr>
            <w:tcW w:w="6030" w:type="dxa"/>
            <w:shd w:val="clear" w:color="auto" w:fill="auto"/>
          </w:tcPr>
          <w:p w14:paraId="6E566A8B" w14:textId="77777777" w:rsidR="00570922" w:rsidRPr="00356741" w:rsidRDefault="00570922" w:rsidP="0093529D">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044245C5" w14:textId="77777777" w:rsidR="00570922" w:rsidRPr="00356741" w:rsidRDefault="00570922" w:rsidP="0093529D">
            <w:pPr>
              <w:pStyle w:val="TAC"/>
            </w:pPr>
            <w:r>
              <w:t>1, 2 &amp; 4</w:t>
            </w:r>
          </w:p>
        </w:tc>
      </w:tr>
      <w:tr w:rsidR="00570922" w:rsidRPr="00BC4377" w14:paraId="4C4695DF" w14:textId="77777777" w:rsidTr="0093529D">
        <w:tc>
          <w:tcPr>
            <w:tcW w:w="1350" w:type="dxa"/>
            <w:shd w:val="clear" w:color="auto" w:fill="auto"/>
          </w:tcPr>
          <w:p w14:paraId="7FC2C36C" w14:textId="77777777" w:rsidR="00570922" w:rsidRDefault="00570922" w:rsidP="0093529D">
            <w:pPr>
              <w:pStyle w:val="TAH"/>
            </w:pPr>
            <w:r>
              <w:t>10</w:t>
            </w:r>
          </w:p>
        </w:tc>
        <w:tc>
          <w:tcPr>
            <w:tcW w:w="6030" w:type="dxa"/>
            <w:shd w:val="clear" w:color="auto" w:fill="auto"/>
          </w:tcPr>
          <w:p w14:paraId="6DCFF3DA" w14:textId="77777777" w:rsidR="00570922" w:rsidRPr="00AD1459" w:rsidRDefault="00570922" w:rsidP="0093529D">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5DCAE881" w14:textId="77777777" w:rsidR="00570922" w:rsidRDefault="00570922" w:rsidP="0093529D">
            <w:pPr>
              <w:pStyle w:val="TAC"/>
            </w:pPr>
            <w:r>
              <w:t>2</w:t>
            </w:r>
          </w:p>
        </w:tc>
      </w:tr>
      <w:tr w:rsidR="000A3BC3" w:rsidRPr="00BC4377" w14:paraId="157B9D28" w14:textId="77777777" w:rsidTr="0093529D">
        <w:tc>
          <w:tcPr>
            <w:tcW w:w="1350" w:type="dxa"/>
            <w:shd w:val="clear" w:color="auto" w:fill="auto"/>
          </w:tcPr>
          <w:p w14:paraId="4AF07343" w14:textId="78BC45D3" w:rsidR="000A3BC3" w:rsidRDefault="000A3BC3" w:rsidP="000A3BC3">
            <w:pPr>
              <w:pStyle w:val="TAH"/>
            </w:pPr>
            <w:ins w:id="16" w:author="Apple" w:date="2020-05-21T10:57:00Z">
              <w:r>
                <w:t>X</w:t>
              </w:r>
            </w:ins>
          </w:p>
        </w:tc>
        <w:tc>
          <w:tcPr>
            <w:tcW w:w="6030" w:type="dxa"/>
            <w:shd w:val="clear" w:color="auto" w:fill="auto"/>
          </w:tcPr>
          <w:p w14:paraId="0582B6B9" w14:textId="1A754A77" w:rsidR="000A3BC3" w:rsidRPr="006E353B" w:rsidRDefault="000A3BC3" w:rsidP="000A3BC3">
            <w:pPr>
              <w:pStyle w:val="TAL"/>
              <w:rPr>
                <w:szCs w:val="18"/>
                <w:lang w:val="en-US"/>
              </w:rPr>
            </w:pPr>
            <w:ins w:id="17" w:author="Apple" w:date="2020-05-21T10:56:00Z">
              <w:r w:rsidRPr="00C84E69">
                <w:rPr>
                  <w:szCs w:val="18"/>
                  <w:lang w:val="en-US"/>
                </w:rPr>
                <w:t xml:space="preserve">NSQ assisted </w:t>
              </w:r>
              <w:r>
                <w:rPr>
                  <w:szCs w:val="18"/>
                  <w:lang w:val="en-US"/>
                </w:rPr>
                <w:t>d</w:t>
              </w:r>
              <w:r w:rsidRPr="00C84E69">
                <w:rPr>
                  <w:szCs w:val="18"/>
                  <w:lang w:val="en-US"/>
                </w:rPr>
                <w:t>ynamic adjustment of data rate per slice</w:t>
              </w:r>
            </w:ins>
            <w:ins w:id="18" w:author="Apple" w:date="2020-05-21T11:21:00Z">
              <w:r w:rsidR="0098602E" w:rsidRPr="0098602E">
                <w:rPr>
                  <w:rFonts w:eastAsiaTheme="minorEastAsia" w:cs="Arial"/>
                  <w:sz w:val="20"/>
                  <w:rPrChange w:id="19" w:author="Apple" w:date="2020-05-21T11:21:00Z">
                    <w:rPr>
                      <w:rFonts w:eastAsiaTheme="minorEastAsia" w:cs="Arial"/>
                      <w:b/>
                      <w:bCs/>
                      <w:sz w:val="20"/>
                    </w:rPr>
                  </w:rPrChange>
                </w:rPr>
                <w:t xml:space="preserve"> </w:t>
              </w:r>
              <w:r w:rsidR="0098602E" w:rsidRPr="0098602E">
                <w:rPr>
                  <w:szCs w:val="18"/>
                  <w:rPrChange w:id="20" w:author="Apple" w:date="2020-05-21T11:21:00Z">
                    <w:rPr>
                      <w:b/>
                      <w:bCs/>
                      <w:szCs w:val="18"/>
                    </w:rPr>
                  </w:rPrChange>
                </w:rPr>
                <w:t>via user plane adjustment</w:t>
              </w:r>
            </w:ins>
          </w:p>
        </w:tc>
        <w:tc>
          <w:tcPr>
            <w:tcW w:w="946" w:type="dxa"/>
            <w:shd w:val="clear" w:color="auto" w:fill="auto"/>
          </w:tcPr>
          <w:p w14:paraId="02A88178" w14:textId="1D96FF1E" w:rsidR="000A3BC3" w:rsidRDefault="000A3BC3" w:rsidP="000A3BC3">
            <w:pPr>
              <w:pStyle w:val="TAC"/>
            </w:pPr>
            <w:ins w:id="21" w:author="Apple" w:date="2020-05-21T10:56:00Z">
              <w:r>
                <w:t>5</w:t>
              </w:r>
            </w:ins>
          </w:p>
        </w:tc>
      </w:tr>
    </w:tbl>
    <w:p w14:paraId="1A046184" w14:textId="351DD401" w:rsidR="00B2450E" w:rsidRDefault="00B2450E" w:rsidP="00B2450E"/>
    <w:p w14:paraId="7C633714" w14:textId="471AD359" w:rsidR="00570922" w:rsidRDefault="00B2450E" w:rsidP="000A3B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text is new)</w:t>
      </w:r>
      <w:bookmarkStart w:id="22" w:name="_Hlk40874002"/>
    </w:p>
    <w:bookmarkEnd w:id="22"/>
    <w:p w14:paraId="5E144457" w14:textId="21FD8372" w:rsidR="00E049F4" w:rsidRPr="001C39D6" w:rsidRDefault="00E049F4" w:rsidP="00E049F4">
      <w:pPr>
        <w:pStyle w:val="Heading2"/>
      </w:pPr>
      <w:r w:rsidRPr="001C39D6">
        <w:t>6.X</w:t>
      </w:r>
      <w:r w:rsidRPr="001C39D6">
        <w:tab/>
      </w:r>
      <w:r w:rsidRPr="00016472">
        <w:t>Solution</w:t>
      </w:r>
      <w:r w:rsidRPr="001C39D6">
        <w:t xml:space="preserve"> #</w:t>
      </w:r>
      <w:r w:rsidR="00DD2265">
        <w:t>x</w:t>
      </w:r>
      <w:r w:rsidRPr="001C39D6">
        <w:t>:</w:t>
      </w:r>
      <w:bookmarkEnd w:id="12"/>
      <w:bookmarkEnd w:id="13"/>
      <w:bookmarkEnd w:id="14"/>
      <w:r w:rsidR="001A494A">
        <w:t xml:space="preserve"> </w:t>
      </w:r>
      <w:r w:rsidR="0051671D">
        <w:t>NSQ assisted dynamic adjustment of data rate per slice</w:t>
      </w:r>
      <w:r w:rsidR="001A494A">
        <w:t xml:space="preserve"> </w:t>
      </w:r>
      <w:r w:rsidR="0098602E" w:rsidRPr="004D3CF6">
        <w:rPr>
          <w:szCs w:val="18"/>
        </w:rPr>
        <w:t>via user plane adjustment</w:t>
      </w:r>
    </w:p>
    <w:p w14:paraId="6ECA50F7" w14:textId="033DE550" w:rsidR="00DD2265" w:rsidRDefault="00DD2265" w:rsidP="00DD2265">
      <w:pPr>
        <w:pStyle w:val="Heading3"/>
      </w:pPr>
      <w:r w:rsidRPr="001C39D6">
        <w:t>6.X.1</w:t>
      </w:r>
      <w:r w:rsidRPr="001C39D6">
        <w:tab/>
      </w:r>
      <w:r>
        <w:t>Introduction</w:t>
      </w:r>
    </w:p>
    <w:p w14:paraId="5F5B99F0" w14:textId="6EC7F4E1" w:rsidR="000E6655" w:rsidRDefault="00DD2265" w:rsidP="00DD2265">
      <w:r w:rsidRPr="00DD2265">
        <w:t>This solution is for Key Issue #</w:t>
      </w:r>
      <w:r w:rsidR="0051671D">
        <w:t>5</w:t>
      </w:r>
      <w:r w:rsidRPr="00DD2265">
        <w:t xml:space="preserve">, </w:t>
      </w:r>
      <w:r>
        <w:t>"</w:t>
      </w:r>
      <w:r w:rsidR="0051671D">
        <w:t>Dynamic adjustment to meet the limitation of data rate per network slice in UL and DL</w:t>
      </w:r>
      <w:r>
        <w:t>"</w:t>
      </w:r>
      <w:r w:rsidRPr="00DD2265">
        <w:t xml:space="preserve">. </w:t>
      </w:r>
      <w:r w:rsidR="000E6655">
        <w:t>The solution takes the baseline network function NSQ from Solution#10.</w:t>
      </w:r>
    </w:p>
    <w:p w14:paraId="4EF1EBD5" w14:textId="6690E2D9" w:rsidR="00DD2265" w:rsidRPr="00DD2265" w:rsidRDefault="00DD2265" w:rsidP="00DD2265">
      <w:r w:rsidRPr="00DD2265">
        <w:t>The solution is based on the following architectural assumption</w:t>
      </w:r>
      <w:r w:rsidR="00E4349B">
        <w:t>s</w:t>
      </w:r>
      <w:r w:rsidRPr="00DD2265">
        <w:t>:</w:t>
      </w:r>
    </w:p>
    <w:p w14:paraId="66A3C95C" w14:textId="4B3776C8" w:rsidR="004857D0" w:rsidRDefault="004857D0" w:rsidP="004857D0">
      <w:pPr>
        <w:pStyle w:val="B1"/>
      </w:pPr>
      <w:r w:rsidRPr="004857D0">
        <w:lastRenderedPageBreak/>
        <w:t>-</w:t>
      </w:r>
      <w:r w:rsidRPr="004857D0">
        <w:tab/>
      </w:r>
      <w:r w:rsidR="000E6655">
        <w:t xml:space="preserve">NSQ </w:t>
      </w:r>
      <w:r w:rsidR="00254896">
        <w:t xml:space="preserve">shall </w:t>
      </w:r>
      <w:r w:rsidR="000E6655">
        <w:t xml:space="preserve">be configured with </w:t>
      </w:r>
      <w:r w:rsidR="008473DA">
        <w:t xml:space="preserve">maximum allowed </w:t>
      </w:r>
      <w:r w:rsidR="00CF0A9D">
        <w:t>Slice-</w:t>
      </w:r>
      <w:r w:rsidR="000E6655">
        <w:t>AMBR</w:t>
      </w:r>
      <w:r w:rsidR="00914E9B">
        <w:t xml:space="preserve"> by the operator via OAM or AF</w:t>
      </w:r>
      <w:r w:rsidR="00CF0A9D">
        <w:t>.</w:t>
      </w:r>
    </w:p>
    <w:p w14:paraId="56D6286C" w14:textId="1ED885A6" w:rsidR="00CF0A9D" w:rsidRDefault="00914E9B" w:rsidP="00CF0A9D">
      <w:pPr>
        <w:pStyle w:val="B1"/>
      </w:pPr>
      <w:r>
        <w:tab/>
      </w:r>
      <w:r w:rsidR="008473DA">
        <w:t xml:space="preserve">Actual </w:t>
      </w:r>
      <w:r w:rsidR="00CF0A9D">
        <w:t>Slice-AMBR</w:t>
      </w:r>
      <w:r>
        <w:t xml:space="preserve"> = Aggregate of Session-AMBR of active PDU sessions + Aggregate of MFBR of active GBR </w:t>
      </w:r>
      <w:r w:rsidR="008473DA">
        <w:t>flows.</w:t>
      </w:r>
    </w:p>
    <w:p w14:paraId="6D569B3F" w14:textId="00591D8E" w:rsidR="00AD6636" w:rsidRDefault="00AD6636" w:rsidP="00AD6636">
      <w:pPr>
        <w:pStyle w:val="B1"/>
      </w:pPr>
      <w:r>
        <w:t>-</w:t>
      </w:r>
      <w:r>
        <w:tab/>
        <w:t xml:space="preserve">NSQ </w:t>
      </w:r>
      <w:r w:rsidR="002F46F9">
        <w:t xml:space="preserve">shall </w:t>
      </w:r>
      <w:r>
        <w:t xml:space="preserve">subscribe </w:t>
      </w:r>
      <w:r w:rsidR="000A3BC3">
        <w:t xml:space="preserve">to </w:t>
      </w:r>
      <w:r>
        <w:t>SMF to get notified of any changes to Session-AMBR or MFBR of the existing PDU sessions</w:t>
      </w:r>
      <w:r w:rsidR="000A3BC3">
        <w:t>.</w:t>
      </w:r>
    </w:p>
    <w:p w14:paraId="1F388819" w14:textId="3019C423" w:rsidR="003025E9" w:rsidRPr="004857D0" w:rsidRDefault="00AD6636" w:rsidP="00AD6636">
      <w:pPr>
        <w:pStyle w:val="B1"/>
      </w:pPr>
      <w:r>
        <w:t>-</w:t>
      </w:r>
      <w:r>
        <w:tab/>
        <w:t xml:space="preserve">AMF/SMF </w:t>
      </w:r>
      <w:r w:rsidR="000A3BC3">
        <w:t>shall</w:t>
      </w:r>
      <w:r>
        <w:t xml:space="preserve"> subscribe to NSQ to get notified when the </w:t>
      </w:r>
      <w:r w:rsidR="008473DA">
        <w:t xml:space="preserve">actual </w:t>
      </w:r>
      <w:r w:rsidR="006A21E3">
        <w:t>slice-</w:t>
      </w:r>
      <w:r>
        <w:t xml:space="preserve">AMBR has reached the </w:t>
      </w:r>
      <w:r w:rsidR="008473DA">
        <w:t xml:space="preserve">maximum allowed slice-AMBR </w:t>
      </w:r>
      <w:r>
        <w:t xml:space="preserve">or if a certain threshold has been met, </w:t>
      </w:r>
      <w:r w:rsidR="000A3BC3">
        <w:t>e.g.</w:t>
      </w:r>
      <w:r>
        <w:t xml:space="preserve"> 90% of </w:t>
      </w:r>
      <w:r w:rsidR="008473DA">
        <w:t>maximum allowed slice-</w:t>
      </w:r>
      <w:r>
        <w:t>AMBR has been reached.</w:t>
      </w:r>
    </w:p>
    <w:p w14:paraId="5862371C" w14:textId="77777777" w:rsidR="00AD6636" w:rsidRPr="00DD2265" w:rsidRDefault="00AD6636" w:rsidP="003025E9">
      <w:pPr>
        <w:pStyle w:val="B1"/>
      </w:pPr>
    </w:p>
    <w:p w14:paraId="714F39CF" w14:textId="2BDC05A2" w:rsidR="00DD2265" w:rsidRDefault="00DD2265" w:rsidP="00DD2265">
      <w:pPr>
        <w:pStyle w:val="Heading3"/>
      </w:pPr>
      <w:r w:rsidRPr="001C39D6">
        <w:t>6.X.</w:t>
      </w:r>
      <w:r>
        <w:t>2</w:t>
      </w:r>
      <w:r w:rsidRPr="001C39D6">
        <w:tab/>
      </w:r>
      <w:r>
        <w:t>High Level Description</w:t>
      </w:r>
    </w:p>
    <w:p w14:paraId="71EEC467" w14:textId="3FE59784" w:rsidR="00AD6636" w:rsidRDefault="00AD6636" w:rsidP="00AD6636">
      <w:pPr>
        <w:pStyle w:val="B1"/>
      </w:pPr>
      <w:r>
        <w:t>-</w:t>
      </w:r>
      <w:r>
        <w:tab/>
        <w:t>NSQ keep</w:t>
      </w:r>
      <w:r w:rsidR="000A3BC3">
        <w:t>s</w:t>
      </w:r>
      <w:r>
        <w:t xml:space="preserve"> track of the </w:t>
      </w:r>
      <w:r w:rsidR="00EF556B">
        <w:t>actual s</w:t>
      </w:r>
      <w:r w:rsidR="00CF0A9D">
        <w:t>lice-AMBR for a S-NSSAI</w:t>
      </w:r>
      <w:r w:rsidR="000A3BC3">
        <w:t>.</w:t>
      </w:r>
    </w:p>
    <w:p w14:paraId="49DBB8EA" w14:textId="0C352DFE" w:rsidR="00CF0A9D" w:rsidRDefault="00AD6636" w:rsidP="00AD6636">
      <w:pPr>
        <w:pStyle w:val="B1"/>
      </w:pPr>
      <w:r>
        <w:t>-</w:t>
      </w:r>
      <w:r>
        <w:tab/>
        <w:t xml:space="preserve">During PDU </w:t>
      </w:r>
      <w:r w:rsidR="000A3BC3">
        <w:t>s</w:t>
      </w:r>
      <w:r>
        <w:t xml:space="preserve">ession </w:t>
      </w:r>
      <w:r w:rsidR="000A3BC3">
        <w:t>e</w:t>
      </w:r>
      <w:r>
        <w:t xml:space="preserve">stablishment </w:t>
      </w:r>
      <w:r w:rsidR="000A3BC3">
        <w:t>p</w:t>
      </w:r>
      <w:r>
        <w:t>rocedure,</w:t>
      </w:r>
      <w:r w:rsidR="00EF556B">
        <w:t xml:space="preserve"> </w:t>
      </w:r>
      <w:r>
        <w:t>SMF update</w:t>
      </w:r>
      <w:r w:rsidR="000A3BC3">
        <w:t>s</w:t>
      </w:r>
      <w:r>
        <w:t xml:space="preserve"> the NSQ with Session-AMBR of the PDU session that is being established</w:t>
      </w:r>
      <w:r w:rsidR="00EF556B">
        <w:t xml:space="preserve"> and MFBR of any GBR flows which shall be establi</w:t>
      </w:r>
      <w:r w:rsidR="00995317">
        <w:t>s</w:t>
      </w:r>
      <w:r w:rsidR="00EF556B">
        <w:t>hed</w:t>
      </w:r>
      <w:r>
        <w:t xml:space="preserve"> </w:t>
      </w:r>
      <w:r w:rsidR="00EF556B">
        <w:t>and request</w:t>
      </w:r>
      <w:r w:rsidR="000A3BC3">
        <w:t xml:space="preserve">s </w:t>
      </w:r>
      <w:r>
        <w:t xml:space="preserve">if </w:t>
      </w:r>
      <w:r w:rsidR="00CF0A9D">
        <w:t>Slice-AMBR for a S-NSSAI is available</w:t>
      </w:r>
      <w:r w:rsidR="000A3BC3">
        <w:t>.</w:t>
      </w:r>
    </w:p>
    <w:p w14:paraId="05BB68F4" w14:textId="15008616" w:rsidR="00CF0A9D" w:rsidRDefault="00CF0A9D" w:rsidP="00AD6636">
      <w:pPr>
        <w:pStyle w:val="B1"/>
      </w:pPr>
      <w:r>
        <w:t>-</w:t>
      </w:r>
      <w:r>
        <w:tab/>
        <w:t>NSQ add</w:t>
      </w:r>
      <w:r w:rsidR="000A3BC3">
        <w:t>s</w:t>
      </w:r>
      <w:r>
        <w:t xml:space="preserve"> the Session-AMBR</w:t>
      </w:r>
      <w:r w:rsidR="00EF556B">
        <w:t xml:space="preserve"> and </w:t>
      </w:r>
      <w:r>
        <w:t xml:space="preserve">MFBR value to the </w:t>
      </w:r>
      <w:r w:rsidR="00EF556B">
        <w:t xml:space="preserve">actual </w:t>
      </w:r>
      <w:r>
        <w:t xml:space="preserve">Slice-AMBR value. </w:t>
      </w:r>
    </w:p>
    <w:p w14:paraId="0281B78B" w14:textId="5A85644D" w:rsidR="00AD6636" w:rsidRPr="000A3BC3" w:rsidRDefault="00CF0A9D" w:rsidP="000A3BC3">
      <w:pPr>
        <w:pStyle w:val="B2"/>
      </w:pPr>
      <w:r>
        <w:t xml:space="preserve">- </w:t>
      </w:r>
      <w:r w:rsidR="000A3BC3">
        <w:tab/>
      </w:r>
      <w:r w:rsidRPr="000A3BC3">
        <w:t xml:space="preserve">If the </w:t>
      </w:r>
      <w:r w:rsidR="00EF556B" w:rsidRPr="000A3BC3">
        <w:t xml:space="preserve">actual </w:t>
      </w:r>
      <w:r w:rsidRPr="000A3BC3">
        <w:t xml:space="preserve">Slice-AMBR has not hit the </w:t>
      </w:r>
      <w:r w:rsidR="00EF556B" w:rsidRPr="000A3BC3">
        <w:t>maximum allowed slice-AMBR</w:t>
      </w:r>
      <w:r w:rsidRPr="000A3BC3">
        <w:t>, NSQ respond</w:t>
      </w:r>
      <w:r w:rsidR="000A3BC3">
        <w:rPr>
          <w:lang w:val="en-US"/>
        </w:rPr>
        <w:t>s</w:t>
      </w:r>
      <w:r w:rsidRPr="000A3BC3">
        <w:t xml:space="preserve"> to</w:t>
      </w:r>
      <w:r w:rsidR="00EF556B" w:rsidRPr="000A3BC3">
        <w:t xml:space="preserve"> </w:t>
      </w:r>
      <w:r w:rsidRPr="000A3BC3">
        <w:t xml:space="preserve">SMF </w:t>
      </w:r>
      <w:r w:rsidR="000A3BC3">
        <w:rPr>
          <w:lang w:val="en-US"/>
        </w:rPr>
        <w:t xml:space="preserve">to </w:t>
      </w:r>
      <w:r w:rsidR="00EF556B" w:rsidRPr="000A3BC3">
        <w:t>proceed</w:t>
      </w:r>
      <w:r w:rsidRPr="000A3BC3">
        <w:t xml:space="preserve"> with PDU </w:t>
      </w:r>
      <w:r w:rsidR="000A3BC3">
        <w:rPr>
          <w:lang w:val="en-US"/>
        </w:rPr>
        <w:t xml:space="preserve">session </w:t>
      </w:r>
      <w:r w:rsidR="004118A4" w:rsidRPr="000A3BC3">
        <w:t>establishment</w:t>
      </w:r>
      <w:r w:rsidRPr="000A3BC3">
        <w:t xml:space="preserve"> procedure with the existing Session-AMBR</w:t>
      </w:r>
      <w:r w:rsidR="00EF556B" w:rsidRPr="000A3BC3">
        <w:t xml:space="preserve"> and </w:t>
      </w:r>
      <w:r w:rsidRPr="000A3BC3">
        <w:t xml:space="preserve">MFBR values </w:t>
      </w:r>
    </w:p>
    <w:p w14:paraId="1E55C079" w14:textId="77777777" w:rsidR="000A3BC3" w:rsidRPr="00DB231E" w:rsidRDefault="000A3BC3" w:rsidP="000A3BC3">
      <w:pPr>
        <w:pStyle w:val="B2"/>
      </w:pPr>
      <w:r w:rsidRPr="00DB231E">
        <w:t xml:space="preserve">- </w:t>
      </w:r>
      <w:r>
        <w:tab/>
      </w:r>
      <w:r w:rsidRPr="00DB231E">
        <w:t xml:space="preserve">If the actual Slice-AMBR has hit the maximum allowed </w:t>
      </w:r>
      <w:r>
        <w:rPr>
          <w:lang w:val="en-US"/>
        </w:rPr>
        <w:t>S</w:t>
      </w:r>
      <w:r w:rsidRPr="00DB231E">
        <w:t>lice-AMBR, NSQ respond</w:t>
      </w:r>
      <w:r>
        <w:rPr>
          <w:lang w:val="en-US"/>
        </w:rPr>
        <w:t>s</w:t>
      </w:r>
      <w:r w:rsidRPr="00DB231E">
        <w:t xml:space="preserve"> to SMF to dynamically adjust the session-AMBR </w:t>
      </w:r>
      <w:r>
        <w:rPr>
          <w:lang w:val="en-US"/>
        </w:rPr>
        <w:t xml:space="preserve">and </w:t>
      </w:r>
      <w:r w:rsidRPr="00DB231E">
        <w:t xml:space="preserve">MFBR </w:t>
      </w:r>
      <w:r>
        <w:rPr>
          <w:lang w:val="en-US"/>
        </w:rPr>
        <w:t xml:space="preserve">values </w:t>
      </w:r>
      <w:r w:rsidRPr="00DB231E">
        <w:t>of the existing PDU session by a certain threshold.</w:t>
      </w:r>
      <w:r>
        <w:rPr>
          <w:lang w:val="en-US"/>
        </w:rPr>
        <w:t xml:space="preserve"> </w:t>
      </w:r>
      <w:r w:rsidRPr="00DB231E">
        <w:t>Alternatively, the NSQ may respond to AMF/SMF to reject the PDU session establishment with an appropriate cause code.</w:t>
      </w:r>
    </w:p>
    <w:p w14:paraId="11068BAB" w14:textId="5DD37FC4" w:rsidR="00CF0A9D" w:rsidRDefault="00CF0A9D" w:rsidP="00CF0A9D">
      <w:pPr>
        <w:pStyle w:val="B1"/>
      </w:pPr>
      <w:r>
        <w:t>-</w:t>
      </w:r>
      <w:r>
        <w:tab/>
        <w:t xml:space="preserve">Dynamic adjustment of existing PDU sessions </w:t>
      </w:r>
      <w:r w:rsidR="000A3BC3">
        <w:t>can</w:t>
      </w:r>
      <w:r>
        <w:t xml:space="preserve"> be performed via </w:t>
      </w:r>
      <w:r w:rsidR="004118A4">
        <w:t>user plane adjustment</w:t>
      </w:r>
      <w:r>
        <w:t>:</w:t>
      </w:r>
    </w:p>
    <w:p w14:paraId="736C8558" w14:textId="0E2EB04E" w:rsidR="00B2450E" w:rsidRDefault="00CF0A9D" w:rsidP="000A3BC3">
      <w:pPr>
        <w:pStyle w:val="B2"/>
      </w:pPr>
      <w:r>
        <w:t xml:space="preserve">- </w:t>
      </w:r>
      <w:r w:rsidR="000A3BC3">
        <w:tab/>
      </w:r>
      <w:r>
        <w:t>User</w:t>
      </w:r>
      <w:r w:rsidR="00E547E4">
        <w:t xml:space="preserve"> </w:t>
      </w:r>
      <w:r>
        <w:t xml:space="preserve">plane </w:t>
      </w:r>
      <w:r w:rsidR="00E547E4">
        <w:t>adjustment</w:t>
      </w:r>
      <w:r>
        <w:t xml:space="preserve"> </w:t>
      </w:r>
      <w:r w:rsidR="00E547E4">
        <w:t xml:space="preserve">at </w:t>
      </w:r>
      <w:r w:rsidR="000A3BC3">
        <w:rPr>
          <w:lang w:val="en-US"/>
        </w:rPr>
        <w:t>n</w:t>
      </w:r>
      <w:r w:rsidR="00E547E4">
        <w:t xml:space="preserve">etwork side: </w:t>
      </w:r>
      <w:r w:rsidR="000A3BC3">
        <w:rPr>
          <w:lang w:val="en-US"/>
        </w:rPr>
        <w:t>i</w:t>
      </w:r>
      <w:r w:rsidR="00E547E4">
        <w:t xml:space="preserve">nitiated by SMF to inform UPF </w:t>
      </w:r>
      <w:r w:rsidR="000A3BC3">
        <w:rPr>
          <w:lang w:val="en-US"/>
        </w:rPr>
        <w:t>and</w:t>
      </w:r>
      <w:r w:rsidR="00E547E4">
        <w:t xml:space="preserve"> NG-RAN to reduce the Session-AMBR/MFBR for the </w:t>
      </w:r>
      <w:r w:rsidR="004118A4">
        <w:t>downlink</w:t>
      </w:r>
      <w:r w:rsidR="00E547E4">
        <w:t>, while the UE is not notified of the changes.</w:t>
      </w:r>
      <w:r w:rsidR="00D800DB">
        <w:t xml:space="preserve"> For uplink user plane data from the UE, the NG-RAN enforces the updated Session-AMBR values received from SMF </w:t>
      </w:r>
      <w:r w:rsidR="000A3BC3">
        <w:rPr>
          <w:lang w:val="en-US"/>
        </w:rPr>
        <w:t>and</w:t>
      </w:r>
      <w:r w:rsidR="00D800DB">
        <w:t xml:space="preserve"> forwards to UPF.</w:t>
      </w:r>
    </w:p>
    <w:p w14:paraId="56A06026" w14:textId="096DA973" w:rsidR="00B2450E" w:rsidRPr="00E547E4" w:rsidRDefault="00B2450E" w:rsidP="000A3BC3">
      <w:pPr>
        <w:pStyle w:val="B2"/>
      </w:pPr>
      <w:r>
        <w:t xml:space="preserve">- </w:t>
      </w:r>
      <w:r w:rsidR="000A3BC3">
        <w:tab/>
      </w:r>
      <w:r>
        <w:t xml:space="preserve">SDAP method: </w:t>
      </w:r>
      <w:r w:rsidRPr="00E547E4">
        <w:t>as part of the downlink IP packet sent to the user, 5GC shall modify the QFI in the DRB associated with the slice specific PDU session</w:t>
      </w:r>
      <w:r>
        <w:t xml:space="preserve">. </w:t>
      </w:r>
      <w:r w:rsidRPr="00E547E4">
        <w:t xml:space="preserve">QFI has 1:1 association with the MFBR and GFBR, as part of the QoS rules configured by </w:t>
      </w:r>
      <w:r w:rsidR="000A3BC3">
        <w:rPr>
          <w:lang w:val="en-US"/>
        </w:rPr>
        <w:t xml:space="preserve">the </w:t>
      </w:r>
      <w:r w:rsidRPr="00E547E4">
        <w:t xml:space="preserve">network in initial PDU Session Establishment Accept </w:t>
      </w:r>
      <w:r w:rsidR="000A3BC3">
        <w:rPr>
          <w:lang w:val="en-US"/>
        </w:rPr>
        <w:t>message</w:t>
      </w:r>
      <w:r w:rsidRPr="00E547E4">
        <w:t>.</w:t>
      </w:r>
      <w:r>
        <w:t xml:space="preserve"> Thus</w:t>
      </w:r>
      <w:r w:rsidR="000A3BC3">
        <w:rPr>
          <w:lang w:val="en-US"/>
        </w:rPr>
        <w:t>,</w:t>
      </w:r>
      <w:r>
        <w:t xml:space="preserve"> </w:t>
      </w:r>
      <w:r w:rsidRPr="00E547E4">
        <w:t xml:space="preserve">utilizing this procedure, we reduce the excessive </w:t>
      </w:r>
      <w:proofErr w:type="spellStart"/>
      <w:r w:rsidRPr="00E547E4">
        <w:t>signalling</w:t>
      </w:r>
      <w:proofErr w:type="spellEnd"/>
      <w:r w:rsidRPr="00E547E4">
        <w:t xml:space="preserve"> over </w:t>
      </w:r>
      <w:r w:rsidR="000A3BC3">
        <w:rPr>
          <w:lang w:val="en-US"/>
        </w:rPr>
        <w:t xml:space="preserve">the </w:t>
      </w:r>
      <w:r w:rsidRPr="00E547E4">
        <w:t>control plane, and leverage the data plane for efficient QoS modification.</w:t>
      </w:r>
    </w:p>
    <w:p w14:paraId="6B150A66" w14:textId="77777777" w:rsidR="00EB54A4" w:rsidRPr="0070099F" w:rsidRDefault="00EB54A4" w:rsidP="00740C00">
      <w:pPr>
        <w:rPr>
          <w:lang w:eastAsia="ko-KR"/>
        </w:rPr>
      </w:pPr>
    </w:p>
    <w:p w14:paraId="14AF77EB" w14:textId="7F28493A" w:rsidR="00E049F4" w:rsidRDefault="00E049F4" w:rsidP="00DD2265">
      <w:pPr>
        <w:pStyle w:val="Heading3"/>
      </w:pPr>
      <w:r w:rsidRPr="000C181B">
        <w:t>6.X.3</w:t>
      </w:r>
      <w:r w:rsidRPr="000C181B">
        <w:tab/>
      </w:r>
      <w:r w:rsidRPr="00016472">
        <w:t>Procedures</w:t>
      </w:r>
      <w:r>
        <w:tab/>
      </w:r>
    </w:p>
    <w:p w14:paraId="5468C9E7" w14:textId="1A63D25B" w:rsidR="00387CBA" w:rsidRDefault="00387CBA" w:rsidP="00F16E6B">
      <w:r>
        <w:t xml:space="preserve">The procedure in </w:t>
      </w:r>
      <w:r>
        <w:rPr>
          <w:szCs w:val="24"/>
        </w:rPr>
        <w:t>Figure: 6.X.3-1</w:t>
      </w:r>
      <w:r>
        <w:t xml:space="preserve"> shows a signalling flow in which</w:t>
      </w:r>
      <w:r w:rsidRPr="00F16E6B">
        <w:t xml:space="preserve"> </w:t>
      </w:r>
      <w:r>
        <w:t xml:space="preserve">NSQ performs dynamic adjustment of data rate for a slice when Slice-AMBR limit has been reached. </w:t>
      </w:r>
    </w:p>
    <w:p w14:paraId="39EE1BDA" w14:textId="657D8DA7" w:rsidR="00F16E6B" w:rsidRDefault="00363319" w:rsidP="00F16E6B">
      <w:r>
        <w:rPr>
          <w:noProof/>
        </w:rPr>
        <w:object w:dxaOrig="20370" w:dyaOrig="7350" w14:anchorId="3EEAA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20.4pt;height:188.2pt;mso-width-percent:0;mso-height-percent:0;mso-width-percent:0;mso-height-percent:0" o:ole="">
            <v:imagedata r:id="rId7" o:title=""/>
          </v:shape>
          <o:OLEObject Type="Embed" ProgID="Visio.Drawing.15" ShapeID="_x0000_i1025" DrawAspect="Content" ObjectID="_1652443148" r:id="rId8"/>
        </w:object>
      </w:r>
    </w:p>
    <w:p w14:paraId="2CB6352B" w14:textId="6CAA0CC1" w:rsidR="00DA24AA" w:rsidRDefault="00DA24AA" w:rsidP="00DA24AA">
      <w:pPr>
        <w:pStyle w:val="TF"/>
      </w:pPr>
      <w:r w:rsidRPr="009A0BDC">
        <w:t>Figure 6.X.</w:t>
      </w:r>
      <w:r>
        <w:t>3</w:t>
      </w:r>
      <w:r w:rsidR="0098602E">
        <w:t>-</w:t>
      </w:r>
      <w:r>
        <w:t>1</w:t>
      </w:r>
      <w:r w:rsidR="004118A4">
        <w:t xml:space="preserve">: </w:t>
      </w:r>
      <w:r w:rsidR="00387CBA">
        <w:t>NSQ assisted dynamic adjustment of data rate for a slice</w:t>
      </w:r>
    </w:p>
    <w:p w14:paraId="3ED39730" w14:textId="07A38959" w:rsidR="00DA24AA" w:rsidRDefault="00387CBA" w:rsidP="00F16E6B">
      <w:r>
        <w:t xml:space="preserve">As a pre-condition for this call flow, UE(s) </w:t>
      </w:r>
      <w:proofErr w:type="gramStart"/>
      <w:r>
        <w:t>2..</w:t>
      </w:r>
      <w:proofErr w:type="gramEnd"/>
      <w:r>
        <w:t xml:space="preserve">n have </w:t>
      </w:r>
      <w:ins w:id="23" w:author="Vijay Venkataraman" w:date="2020-05-30T12:33:00Z">
        <w:r w:rsidR="00293A4F">
          <w:t xml:space="preserve">one or more </w:t>
        </w:r>
      </w:ins>
      <w:del w:id="24" w:author="Vijay Venkataraman" w:date="2020-05-30T12:33:00Z">
        <w:r w:rsidDel="00293A4F">
          <w:delText xml:space="preserve">a </w:delText>
        </w:r>
      </w:del>
      <w:r>
        <w:t>PDU session</w:t>
      </w:r>
      <w:ins w:id="25" w:author="Vijay Venkataraman" w:date="2020-05-30T12:33:00Z">
        <w:r w:rsidR="00293A4F">
          <w:t>s</w:t>
        </w:r>
      </w:ins>
      <w:r>
        <w:t xml:space="preserve"> </w:t>
      </w:r>
      <w:ins w:id="26" w:author="Vijay Venkataraman" w:date="2020-05-30T12:33:00Z">
        <w:r w:rsidR="00293A4F">
          <w:t xml:space="preserve">associated with S-NSSAI ‘a’ </w:t>
        </w:r>
      </w:ins>
      <w:r>
        <w:t xml:space="preserve">successfully established with the network. </w:t>
      </w:r>
    </w:p>
    <w:p w14:paraId="67776381" w14:textId="19814494" w:rsidR="00387CBA" w:rsidRPr="00F16E6B" w:rsidRDefault="00387CBA" w:rsidP="00F16E6B">
      <w:r>
        <w:t xml:space="preserve">NSQ keeps track of the </w:t>
      </w:r>
      <w:ins w:id="27" w:author="Vijay Venkataraman" w:date="2020-05-30T12:36:00Z">
        <w:r w:rsidR="00B32E00">
          <w:t xml:space="preserve">actual </w:t>
        </w:r>
      </w:ins>
      <w:r>
        <w:t xml:space="preserve">Slice-AMBR for the S-NSSAI. </w:t>
      </w:r>
    </w:p>
    <w:p w14:paraId="0A60533A" w14:textId="6F2A335B" w:rsidR="004857D0" w:rsidRPr="004118A4" w:rsidRDefault="004857D0" w:rsidP="004118A4">
      <w:pPr>
        <w:pStyle w:val="B1"/>
      </w:pPr>
      <w:r w:rsidRPr="004118A4">
        <w:t xml:space="preserve">1. </w:t>
      </w:r>
      <w:r w:rsidRPr="004118A4">
        <w:tab/>
      </w:r>
      <w:r w:rsidR="00DA24AA" w:rsidRPr="004118A4">
        <w:t>UE</w:t>
      </w:r>
      <w:r w:rsidR="00387CBA" w:rsidRPr="004118A4">
        <w:t xml:space="preserve">1 initiates a PDU Session Establishment Request </w:t>
      </w:r>
      <w:r w:rsidR="009F4A5B" w:rsidRPr="004118A4">
        <w:t xml:space="preserve">for a S-NSSAI </w:t>
      </w:r>
      <w:ins w:id="28" w:author="Vijay Venkataraman" w:date="2020-05-30T12:36:00Z">
        <w:r w:rsidR="003462BB">
          <w:t xml:space="preserve">‘a’ </w:t>
        </w:r>
      </w:ins>
      <w:r w:rsidR="009F4A5B" w:rsidRPr="004118A4">
        <w:t xml:space="preserve">to SMF. </w:t>
      </w:r>
    </w:p>
    <w:p w14:paraId="38C24FB6" w14:textId="4B7C6F1B" w:rsidR="004118A4" w:rsidRPr="004118A4" w:rsidRDefault="004118A4" w:rsidP="004118A4">
      <w:pPr>
        <w:pStyle w:val="B1"/>
      </w:pPr>
      <w:r w:rsidRPr="004118A4">
        <w:t>2.</w:t>
      </w:r>
      <w:r w:rsidRPr="004118A4">
        <w:tab/>
        <w:t xml:space="preserve">SMF sends the </w:t>
      </w:r>
      <w:proofErr w:type="spellStart"/>
      <w:r w:rsidRPr="004118A4">
        <w:t>Nnsq_PDUCount_Availability_Check_Request</w:t>
      </w:r>
      <w:proofErr w:type="spellEnd"/>
      <w:r w:rsidRPr="004118A4">
        <w:t xml:space="preserve"> message to </w:t>
      </w:r>
      <w:del w:id="29" w:author="Vijay Venkataraman" w:date="2020-05-30T12:37:00Z">
        <w:r w:rsidRPr="004118A4" w:rsidDel="00E0756C">
          <w:delText xml:space="preserve">SMF </w:delText>
        </w:r>
      </w:del>
      <w:ins w:id="30" w:author="Vijay Venkataraman" w:date="2020-05-30T12:37:00Z">
        <w:r w:rsidR="00E0756C">
          <w:t>NSQ</w:t>
        </w:r>
        <w:r w:rsidR="00E0756C" w:rsidRPr="004118A4">
          <w:t xml:space="preserve"> </w:t>
        </w:r>
      </w:ins>
      <w:r w:rsidRPr="004118A4">
        <w:t>and includes the SMF-ID, S-NSSAI</w:t>
      </w:r>
      <w:ins w:id="31" w:author="Vijay Venkataraman" w:date="2020-05-30T12:37:00Z">
        <w:r w:rsidR="001532DC">
          <w:t xml:space="preserve"> ‘a’</w:t>
        </w:r>
      </w:ins>
      <w:r w:rsidRPr="004118A4">
        <w:t xml:space="preserve">, PDU Session ID, Session-AMBR </w:t>
      </w:r>
      <w:ins w:id="32" w:author="Vijay Venkataraman" w:date="2020-05-30T12:37:00Z">
        <w:r w:rsidR="001532DC">
          <w:t>for the PDU session and</w:t>
        </w:r>
      </w:ins>
      <w:del w:id="33" w:author="Vijay Venkataraman" w:date="2020-05-30T12:37:00Z">
        <w:r w:rsidRPr="004118A4" w:rsidDel="001532DC">
          <w:delText>(or)</w:delText>
        </w:r>
      </w:del>
      <w:r w:rsidRPr="004118A4">
        <w:t xml:space="preserve"> MFBR </w:t>
      </w:r>
      <w:del w:id="34" w:author="Vijay Venkataraman" w:date="2020-05-30T12:37:00Z">
        <w:r w:rsidRPr="004118A4" w:rsidDel="001532DC">
          <w:delText>depending on non-GBR or GBR session</w:delText>
        </w:r>
      </w:del>
      <w:ins w:id="35" w:author="Vijay Venkataraman" w:date="2020-05-30T12:37:00Z">
        <w:r w:rsidR="001532DC">
          <w:t>for each</w:t>
        </w:r>
      </w:ins>
      <w:ins w:id="36" w:author="Vijay Venkataraman" w:date="2020-05-30T12:38:00Z">
        <w:r w:rsidR="001532DC">
          <w:t xml:space="preserve"> GBR flow to be established</w:t>
        </w:r>
      </w:ins>
      <w:del w:id="37" w:author="Vijay Venkataraman" w:date="2020-05-30T12:38:00Z">
        <w:r w:rsidRPr="004118A4" w:rsidDel="001532DC">
          <w:delText>respectively</w:delText>
        </w:r>
      </w:del>
      <w:r w:rsidRPr="004118A4">
        <w:t xml:space="preserve">. </w:t>
      </w:r>
    </w:p>
    <w:p w14:paraId="1178D941" w14:textId="77777777" w:rsidR="004118A4" w:rsidRPr="004118A4" w:rsidRDefault="004118A4" w:rsidP="004118A4">
      <w:pPr>
        <w:pStyle w:val="B1"/>
      </w:pPr>
      <w:r w:rsidRPr="004118A4">
        <w:t>3.</w:t>
      </w:r>
      <w:r w:rsidRPr="004118A4">
        <w:tab/>
        <w:t>NSQ performs the following checks:</w:t>
      </w:r>
    </w:p>
    <w:p w14:paraId="643347CF" w14:textId="5626B60C" w:rsidR="004118A4" w:rsidRDefault="004118A4" w:rsidP="004118A4">
      <w:pPr>
        <w:pStyle w:val="B2"/>
        <w:rPr>
          <w:ins w:id="38" w:author="Vijay Venkataraman" w:date="2020-05-30T12:42:00Z"/>
        </w:rPr>
      </w:pPr>
      <w:r w:rsidRPr="004118A4">
        <w:t>-</w:t>
      </w:r>
      <w:r w:rsidRPr="004118A4">
        <w:tab/>
        <w:t>whether PDU session count quota available (</w:t>
      </w:r>
      <w:ins w:id="39" w:author="Vijay Venkataraman" w:date="2020-05-30T12:38:00Z">
        <w:r w:rsidR="00937455">
          <w:rPr>
            <w:lang w:val="en-US"/>
          </w:rPr>
          <w:t xml:space="preserve">existing </w:t>
        </w:r>
      </w:ins>
      <w:r w:rsidRPr="004118A4">
        <w:t>KI#2</w:t>
      </w:r>
      <w:ins w:id="40" w:author="Vijay Venkataraman" w:date="2020-05-30T12:38:00Z">
        <w:r w:rsidR="00937455">
          <w:rPr>
            <w:lang w:val="en-US"/>
          </w:rPr>
          <w:t xml:space="preserve"> solution</w:t>
        </w:r>
      </w:ins>
      <w:r w:rsidRPr="004118A4">
        <w:t>);</w:t>
      </w:r>
    </w:p>
    <w:p w14:paraId="25E0384C" w14:textId="3A58D489" w:rsidR="000C5206" w:rsidRPr="00A10350" w:rsidRDefault="000C5206" w:rsidP="000C5206">
      <w:pPr>
        <w:pStyle w:val="B2"/>
        <w:rPr>
          <w:ins w:id="41" w:author="Apple r01" w:date="2020-05-31T14:59:00Z"/>
          <w:lang w:val="en-US"/>
          <w:rPrChange w:id="42" w:author="Vijay Venkataraman" w:date="2020-05-30T12:43:00Z">
            <w:rPr>
              <w:ins w:id="43" w:author="Apple r01" w:date="2020-05-31T14:59:00Z"/>
            </w:rPr>
          </w:rPrChange>
        </w:rPr>
      </w:pPr>
      <w:ins w:id="44" w:author="Apple r01" w:date="2020-05-31T14:59:00Z">
        <w:r>
          <w:rPr>
            <w:lang w:val="en-US"/>
          </w:rPr>
          <w:t xml:space="preserve">- </w:t>
        </w:r>
        <w:r>
          <w:rPr>
            <w:lang w:val="en-US"/>
          </w:rPr>
          <w:tab/>
        </w:r>
        <w:r>
          <w:rPr>
            <w:lang w:val="en-US"/>
          </w:rPr>
          <w:t xml:space="preserve">compute actual Slice AMBR = </w:t>
        </w:r>
        <w:r>
          <w:t xml:space="preserve">Aggregate of Session-AMBR of active PDU sessions </w:t>
        </w:r>
        <w:r>
          <w:rPr>
            <w:lang w:val="en-US"/>
          </w:rPr>
          <w:t>associated with S-NSSAI ‘a’ across all UEs</w:t>
        </w:r>
        <w:r>
          <w:t>+ Aggregate of MFBR of active GBR flows</w:t>
        </w:r>
        <w:r>
          <w:rPr>
            <w:lang w:val="en-US"/>
          </w:rPr>
          <w:t xml:space="preserve"> associated with S-NSSAI ‘a’ across all UEs.</w:t>
        </w:r>
      </w:ins>
    </w:p>
    <w:p w14:paraId="1E56CF0E" w14:textId="0CB80A8D" w:rsidR="004118A4" w:rsidRPr="004118A4" w:rsidRDefault="004118A4" w:rsidP="004118A4">
      <w:pPr>
        <w:pStyle w:val="B2"/>
      </w:pPr>
      <w:r w:rsidRPr="004118A4">
        <w:t>-</w:t>
      </w:r>
      <w:r w:rsidRPr="004118A4">
        <w:tab/>
        <w:t xml:space="preserve">whether </w:t>
      </w:r>
      <w:ins w:id="45" w:author="Vijay Venkataraman" w:date="2020-05-30T12:44:00Z">
        <w:r w:rsidR="009E7750">
          <w:rPr>
            <w:lang w:val="en-US"/>
          </w:rPr>
          <w:t xml:space="preserve">actual Slice AMBR is within the </w:t>
        </w:r>
      </w:ins>
      <w:ins w:id="46" w:author="Vijay Venkataraman" w:date="2020-05-30T12:38:00Z">
        <w:r w:rsidR="00284A30">
          <w:rPr>
            <w:lang w:val="en-US"/>
          </w:rPr>
          <w:t xml:space="preserve">maximum allowed </w:t>
        </w:r>
      </w:ins>
      <w:r w:rsidRPr="004118A4">
        <w:t>Slice-AMBR limit</w:t>
      </w:r>
      <w:ins w:id="47" w:author="Vijay Venkataraman" w:date="2020-05-30T12:44:00Z">
        <w:r w:rsidR="009E7750">
          <w:rPr>
            <w:lang w:val="en-US"/>
          </w:rPr>
          <w:t xml:space="preserve"> (actual slice AMBR shall include the</w:t>
        </w:r>
      </w:ins>
      <w:ins w:id="48" w:author="Vijay Venkataraman" w:date="2020-05-30T12:45:00Z">
        <w:r w:rsidR="009E7750">
          <w:rPr>
            <w:lang w:val="en-US"/>
          </w:rPr>
          <w:t xml:space="preserve"> session-AMBR/MFBR received at step 2)</w:t>
        </w:r>
      </w:ins>
      <w:del w:id="49" w:author="Vijay Venkataraman" w:date="2020-05-30T12:44:00Z">
        <w:r w:rsidRPr="004118A4" w:rsidDel="009E7750">
          <w:delText xml:space="preserve"> has </w:delText>
        </w:r>
      </w:del>
      <w:del w:id="50" w:author="Vijay Venkataraman" w:date="2020-05-30T12:39:00Z">
        <w:r w:rsidRPr="004118A4" w:rsidDel="00284A30">
          <w:delText xml:space="preserve">not </w:delText>
        </w:r>
      </w:del>
      <w:del w:id="51" w:author="Vijay Venkataraman" w:date="2020-05-30T12:44:00Z">
        <w:r w:rsidRPr="004118A4" w:rsidDel="009E7750">
          <w:delText xml:space="preserve">been reached after adding the Session-AMBR </w:delText>
        </w:r>
      </w:del>
      <w:del w:id="52" w:author="Vijay Venkataraman" w:date="2020-05-30T12:39:00Z">
        <w:r w:rsidRPr="004118A4" w:rsidDel="00284A30">
          <w:delText xml:space="preserve">(or) </w:delText>
        </w:r>
      </w:del>
      <w:del w:id="53" w:author="Vijay Venkataraman" w:date="2020-05-30T12:44:00Z">
        <w:r w:rsidRPr="004118A4" w:rsidDel="009E7750">
          <w:delText>MFBR</w:delText>
        </w:r>
      </w:del>
      <w:del w:id="54" w:author="Vijay Venkataraman" w:date="2020-05-30T12:39:00Z">
        <w:r w:rsidRPr="004118A4" w:rsidDel="00284A30">
          <w:delText xml:space="preserve"> </w:delText>
        </w:r>
      </w:del>
      <w:del w:id="55" w:author="Vijay Venkataraman" w:date="2020-05-30T12:44:00Z">
        <w:r w:rsidRPr="004118A4" w:rsidDel="009E7750">
          <w:delText>received at step 2</w:delText>
        </w:r>
      </w:del>
      <w:r w:rsidRPr="004118A4">
        <w:t>.</w:t>
      </w:r>
    </w:p>
    <w:p w14:paraId="30945CD5" w14:textId="77777777" w:rsidR="004118A4" w:rsidRDefault="004118A4" w:rsidP="004118A4">
      <w:pPr>
        <w:pStyle w:val="B1"/>
        <w:ind w:hanging="1"/>
        <w:rPr>
          <w:lang w:eastAsia="ko-KR"/>
        </w:rPr>
      </w:pPr>
      <w:r>
        <w:rPr>
          <w:lang w:eastAsia="ko-KR"/>
        </w:rPr>
        <w:t>If PDU session count quota is not available, NSQ informs SMF to reject the PDU session establishment request with an appropriate cause code. If PDU session count quota is available, NSQ informs SMF to successfully create the PDU session. This procedure is described in solution #10.</w:t>
      </w:r>
    </w:p>
    <w:p w14:paraId="0B61230E" w14:textId="77777777" w:rsidR="009C293F" w:rsidRDefault="004118A4" w:rsidP="004118A4">
      <w:pPr>
        <w:pStyle w:val="B1"/>
        <w:ind w:hanging="1"/>
        <w:rPr>
          <w:ins w:id="56" w:author="Vijay Venkataraman" w:date="2020-05-30T12:46:00Z"/>
          <w:lang w:eastAsia="ko-KR"/>
        </w:rPr>
      </w:pPr>
      <w:r>
        <w:rPr>
          <w:lang w:eastAsia="ko-KR"/>
        </w:rPr>
        <w:t xml:space="preserve">If </w:t>
      </w:r>
      <w:ins w:id="57" w:author="Vijay Venkataraman" w:date="2020-05-30T12:45:00Z">
        <w:r w:rsidR="00C85158">
          <w:rPr>
            <w:lang w:val="en-US"/>
          </w:rPr>
          <w:t xml:space="preserve">actual Slice AMBR is within the maximum allowed </w:t>
        </w:r>
        <w:r w:rsidR="00C85158" w:rsidRPr="004118A4">
          <w:t>Slice-AMBR limit</w:t>
        </w:r>
      </w:ins>
      <w:del w:id="58" w:author="Vijay Venkataraman" w:date="2020-05-30T12:45:00Z">
        <w:r w:rsidDel="00C85158">
          <w:rPr>
            <w:lang w:eastAsia="ko-KR"/>
          </w:rPr>
          <w:delText>Slice-AMBR limit is available after adding the Session-AMBR (or) MFBR from step 2</w:delText>
        </w:r>
      </w:del>
      <w:r>
        <w:rPr>
          <w:lang w:eastAsia="ko-KR"/>
        </w:rPr>
        <w:t xml:space="preserve">, NSQ informs SMF to </w:t>
      </w:r>
      <w:del w:id="59" w:author="Vijay Venkataraman" w:date="2020-05-30T12:45:00Z">
        <w:r w:rsidDel="00C85158">
          <w:rPr>
            <w:lang w:eastAsia="ko-KR"/>
          </w:rPr>
          <w:delText xml:space="preserve">successfully </w:delText>
        </w:r>
      </w:del>
      <w:ins w:id="60" w:author="Vijay Venkataraman" w:date="2020-05-30T12:45:00Z">
        <w:r w:rsidR="00C85158">
          <w:rPr>
            <w:lang w:eastAsia="ko-KR"/>
          </w:rPr>
          <w:t xml:space="preserve">proceed </w:t>
        </w:r>
      </w:ins>
      <w:del w:id="61" w:author="Vijay Venkataraman" w:date="2020-05-30T12:45:00Z">
        <w:r w:rsidDel="00C85158">
          <w:rPr>
            <w:lang w:eastAsia="ko-KR"/>
          </w:rPr>
          <w:delText xml:space="preserve">create the </w:delText>
        </w:r>
      </w:del>
      <w:ins w:id="62" w:author="Vijay Venkataraman" w:date="2020-05-30T12:45:00Z">
        <w:r w:rsidR="00C85158">
          <w:rPr>
            <w:lang w:eastAsia="ko-KR"/>
          </w:rPr>
          <w:t xml:space="preserve">with </w:t>
        </w:r>
      </w:ins>
      <w:r>
        <w:rPr>
          <w:lang w:eastAsia="ko-KR"/>
        </w:rPr>
        <w:t>PDU session</w:t>
      </w:r>
      <w:ins w:id="63" w:author="Vijay Venkataraman" w:date="2020-05-30T12:45:00Z">
        <w:r w:rsidR="00C85158">
          <w:rPr>
            <w:lang w:eastAsia="ko-KR"/>
          </w:rPr>
          <w:t xml:space="preserve"> establishment procedure</w:t>
        </w:r>
      </w:ins>
      <w:r>
        <w:rPr>
          <w:lang w:eastAsia="ko-KR"/>
        </w:rPr>
        <w:t xml:space="preserve">. </w:t>
      </w:r>
    </w:p>
    <w:p w14:paraId="46BA1C03" w14:textId="2BF3FE83" w:rsidR="004118A4" w:rsidRDefault="004118A4" w:rsidP="004118A4">
      <w:pPr>
        <w:pStyle w:val="B1"/>
        <w:ind w:hanging="1"/>
        <w:rPr>
          <w:lang w:eastAsia="ko-KR"/>
        </w:rPr>
      </w:pPr>
      <w:del w:id="64" w:author="Vijay Venkataraman" w:date="2020-05-30T12:46:00Z">
        <w:r w:rsidDel="009C293F">
          <w:rPr>
            <w:lang w:eastAsia="ko-KR"/>
          </w:rPr>
          <w:delText>If Slice-AMBR limit is not available</w:delText>
        </w:r>
      </w:del>
      <w:ins w:id="65" w:author="Vijay Venkataraman" w:date="2020-05-30T12:46:00Z">
        <w:r w:rsidR="009C293F">
          <w:rPr>
            <w:lang w:eastAsia="ko-KR"/>
          </w:rPr>
          <w:t>If not</w:t>
        </w:r>
      </w:ins>
      <w:r>
        <w:rPr>
          <w:lang w:eastAsia="ko-KR"/>
        </w:rPr>
        <w:t xml:space="preserve">, NSQ informs </w:t>
      </w:r>
      <w:ins w:id="66" w:author="Vijay Venkataraman" w:date="2020-05-30T12:47:00Z">
        <w:r w:rsidR="00B4640D">
          <w:rPr>
            <w:lang w:eastAsia="ko-KR"/>
          </w:rPr>
          <w:t xml:space="preserve">all </w:t>
        </w:r>
      </w:ins>
      <w:r>
        <w:rPr>
          <w:lang w:eastAsia="ko-KR"/>
        </w:rPr>
        <w:t>SMF</w:t>
      </w:r>
      <w:ins w:id="67" w:author="Vijay Venkataraman" w:date="2020-05-30T12:46:00Z">
        <w:r w:rsidR="00B4640D">
          <w:rPr>
            <w:lang w:eastAsia="ko-KR"/>
          </w:rPr>
          <w:t>(s)</w:t>
        </w:r>
      </w:ins>
      <w:r>
        <w:rPr>
          <w:lang w:eastAsia="ko-KR"/>
        </w:rPr>
        <w:t xml:space="preserve"> </w:t>
      </w:r>
      <w:ins w:id="68" w:author="Vijay Venkataraman" w:date="2020-05-30T12:48:00Z">
        <w:r w:rsidR="00B4640D" w:rsidRPr="004118A4">
          <w:t xml:space="preserve">which have active PDU session(s) associated with the same S-NSSAI </w:t>
        </w:r>
      </w:ins>
      <w:r>
        <w:rPr>
          <w:lang w:eastAsia="ko-KR"/>
        </w:rPr>
        <w:t>to dynamically adjust data rates of the existing PDU sessions (in a fair manner) or may inform SMF to reject the PDU session establishment request with an appropriate cause code.</w:t>
      </w:r>
    </w:p>
    <w:p w14:paraId="1E3721F8" w14:textId="77777777" w:rsidR="004118A4" w:rsidRPr="004118A4" w:rsidRDefault="004118A4" w:rsidP="004118A4">
      <w:pPr>
        <w:pStyle w:val="B2"/>
      </w:pPr>
      <w:r w:rsidRPr="004118A4">
        <w:t>In this example, the PDU session count quota is available but Slice-AMBR maximum limit has been reached.</w:t>
      </w:r>
    </w:p>
    <w:p w14:paraId="23F66F6F" w14:textId="569BA0A0" w:rsidR="004118A4" w:rsidRPr="004118A4" w:rsidRDefault="004118A4" w:rsidP="004118A4">
      <w:pPr>
        <w:pStyle w:val="B1"/>
      </w:pPr>
      <w:r>
        <w:t>4.</w:t>
      </w:r>
      <w:r>
        <w:tab/>
      </w:r>
      <w:r w:rsidRPr="004118A4">
        <w:t xml:space="preserve">NSQ initiates a new request informing all SMF(s) which have active PDU session(s) associated with the same S-NSSAI to dynamically adjust the data rates of all the PDU sessions active for the S-NSSAI via </w:t>
      </w:r>
      <w:proofErr w:type="spellStart"/>
      <w:r w:rsidRPr="004118A4">
        <w:t>Nnsq_DataRate_Update_Request</w:t>
      </w:r>
      <w:proofErr w:type="spellEnd"/>
      <w:r w:rsidRPr="004118A4">
        <w:t xml:space="preserve"> service. NSQ includes the S-NSSAI, </w:t>
      </w:r>
      <w:del w:id="69" w:author="Vijay Venkataraman" w:date="2020-05-30T12:49:00Z">
        <w:r w:rsidRPr="004118A4" w:rsidDel="00304015">
          <w:delText xml:space="preserve">an appropriate </w:delText>
        </w:r>
      </w:del>
      <w:r w:rsidRPr="004118A4">
        <w:t>cause code</w:t>
      </w:r>
      <w:ins w:id="70" w:author="Apple r01" w:date="2020-05-31T15:03:00Z">
        <w:r w:rsidR="000C5206">
          <w:t xml:space="preserve"> "</w:t>
        </w:r>
        <w:r w:rsidR="000C5206" w:rsidRPr="004118A4">
          <w:t>Insufficient resources for specific slice or DNN</w:t>
        </w:r>
        <w:r w:rsidR="000C5206">
          <w:t>"</w:t>
        </w:r>
      </w:ins>
      <w:r w:rsidRPr="004118A4">
        <w:t xml:space="preserve">, and the percentage </w:t>
      </w:r>
      <w:ins w:id="71" w:author="Vijay Venkataraman" w:date="2020-05-30T12:48:00Z">
        <w:r w:rsidR="00B4640D">
          <w:t xml:space="preserve">or an absolute value </w:t>
        </w:r>
      </w:ins>
      <w:r w:rsidRPr="004118A4">
        <w:t xml:space="preserve">of the data rate to be reduced for </w:t>
      </w:r>
      <w:ins w:id="72" w:author="Vijay Venkataraman" w:date="2020-05-30T12:48:00Z">
        <w:r w:rsidR="00B4640D">
          <w:t xml:space="preserve">session-AMBR associated with </w:t>
        </w:r>
      </w:ins>
      <w:r w:rsidRPr="004118A4">
        <w:t>PDU Session ID(s) of UE (2..n).</w:t>
      </w:r>
    </w:p>
    <w:p w14:paraId="401DC1E7" w14:textId="101B46CF" w:rsidR="004118A4" w:rsidRPr="004118A4" w:rsidDel="00304015" w:rsidRDefault="004118A4" w:rsidP="004118A4">
      <w:pPr>
        <w:pStyle w:val="NO"/>
        <w:rPr>
          <w:del w:id="73" w:author="Vijay Venkataraman" w:date="2020-05-30T12:50:00Z"/>
        </w:rPr>
      </w:pPr>
      <w:del w:id="74" w:author="Vijay Venkataraman" w:date="2020-05-30T12:50:00Z">
        <w:r w:rsidRPr="004118A4" w:rsidDel="00304015">
          <w:delText xml:space="preserve">NOTE 1: </w:delText>
        </w:r>
        <w:r w:rsidRPr="004118A4" w:rsidDel="00304015">
          <w:tab/>
          <w:delText>The cause code can be an existing cause code, e.g. "Insufficient resources for specific slice or DNN". Alternatively, a new cause code can be defined to be specific to Slice-AMBR.</w:delText>
        </w:r>
      </w:del>
    </w:p>
    <w:p w14:paraId="50A486D2" w14:textId="45C813AD" w:rsidR="004118A4" w:rsidRPr="004118A4" w:rsidRDefault="004118A4" w:rsidP="004118A4">
      <w:pPr>
        <w:pStyle w:val="NO"/>
      </w:pPr>
      <w:r w:rsidRPr="004118A4">
        <w:lastRenderedPageBreak/>
        <w:t xml:space="preserve">NOTE </w:t>
      </w:r>
      <w:ins w:id="75" w:author="Vijay Venkataraman" w:date="2020-05-30T12:50:00Z">
        <w:r w:rsidR="00304015">
          <w:t>1</w:t>
        </w:r>
      </w:ins>
      <w:del w:id="76" w:author="Vijay Venkataraman" w:date="2020-05-30T12:50:00Z">
        <w:r w:rsidRPr="004118A4" w:rsidDel="00304015">
          <w:delText>2</w:delText>
        </w:r>
      </w:del>
      <w:r w:rsidRPr="004118A4">
        <w:t>:</w:t>
      </w:r>
      <w:r w:rsidRPr="004118A4">
        <w:tab/>
        <w:t xml:space="preserve">The amount of data rate to be reduced has to be fair among </w:t>
      </w:r>
      <w:del w:id="77" w:author="Vijay Venkataraman" w:date="2020-05-30T12:50:00Z">
        <w:r w:rsidRPr="004118A4" w:rsidDel="004B6D1A">
          <w:delText>the different contract qualities</w:delText>
        </w:r>
      </w:del>
      <w:ins w:id="78" w:author="Vijay Venkataraman" w:date="2020-05-30T12:50:00Z">
        <w:r w:rsidR="004B6D1A">
          <w:t>all UEs</w:t>
        </w:r>
      </w:ins>
      <w:r w:rsidRPr="004118A4">
        <w:t xml:space="preserve">. Hence, a percentage approach could be taken by NSQ. For example, NSQ could request 5% or 10% reduction of data rate. However, at any given point for GBR sessions, MFBR </w:t>
      </w:r>
      <w:del w:id="79" w:author="Vijay Venkataraman" w:date="2020-05-30T12:50:00Z">
        <w:r w:rsidRPr="004118A4" w:rsidDel="004B6D1A">
          <w:delText xml:space="preserve">might </w:delText>
        </w:r>
      </w:del>
      <w:ins w:id="80" w:author="Vijay Venkataraman" w:date="2020-05-30T12:50:00Z">
        <w:r w:rsidR="004B6D1A">
          <w:t>shall</w:t>
        </w:r>
        <w:r w:rsidR="004B6D1A" w:rsidRPr="004118A4">
          <w:t xml:space="preserve"> </w:t>
        </w:r>
      </w:ins>
      <w:r w:rsidRPr="004118A4">
        <w:t xml:space="preserve">not go as low as GFBR after reduction of data rate. In general, the adjustment of data rate decision is implementation specific.  </w:t>
      </w:r>
    </w:p>
    <w:p w14:paraId="52D50034" w14:textId="687CD785" w:rsidR="004118A4" w:rsidRPr="004118A4" w:rsidDel="00A52EAB" w:rsidRDefault="004118A4" w:rsidP="004118A4">
      <w:pPr>
        <w:pStyle w:val="NO"/>
        <w:rPr>
          <w:del w:id="81" w:author="Vijay Venkataraman" w:date="2020-05-30T12:54:00Z"/>
        </w:rPr>
      </w:pPr>
      <w:del w:id="82" w:author="Vijay Venkataraman" w:date="2020-05-30T12:54:00Z">
        <w:r w:rsidRPr="004118A4" w:rsidDel="00A52EAB">
          <w:delText xml:space="preserve">NOTE </w:delText>
        </w:r>
      </w:del>
      <w:del w:id="83" w:author="Vijay Venkataraman" w:date="2020-05-30T12:51:00Z">
        <w:r w:rsidRPr="004118A4" w:rsidDel="004B6D1A">
          <w:delText>3</w:delText>
        </w:r>
      </w:del>
      <w:del w:id="84" w:author="Vijay Venkataraman" w:date="2020-05-30T12:54:00Z">
        <w:r w:rsidRPr="004118A4" w:rsidDel="00A52EAB">
          <w:delText xml:space="preserve">: </w:delText>
        </w:r>
        <w:r w:rsidRPr="004118A4" w:rsidDel="00A52EAB">
          <w:tab/>
          <w:delText>NSQ is not mandated to include a percentage of data rate to be reduced. In this case, the SMF can take a decision, however, in a network with multiple SMFs, a common network function, i.e. NSQ is in a better position to make the decision.</w:delText>
        </w:r>
      </w:del>
    </w:p>
    <w:p w14:paraId="5D918D46" w14:textId="0E6A8F73" w:rsidR="00B2450E" w:rsidRPr="004118A4" w:rsidRDefault="004857D0" w:rsidP="004118A4">
      <w:pPr>
        <w:pStyle w:val="B1"/>
      </w:pPr>
      <w:r w:rsidRPr="004118A4">
        <w:t>5.</w:t>
      </w:r>
      <w:r w:rsidRPr="004118A4">
        <w:tab/>
      </w:r>
      <w:r w:rsidR="00C640F7" w:rsidRPr="004118A4">
        <w:t xml:space="preserve">SMF initiates the PDU Session Modification procedure as defined in </w:t>
      </w:r>
      <w:r w:rsidR="004118A4">
        <w:t xml:space="preserve">TS </w:t>
      </w:r>
      <w:r w:rsidR="00C640F7" w:rsidRPr="004118A4">
        <w:t>23.502</w:t>
      </w:r>
      <w:r w:rsidR="004118A4">
        <w:t xml:space="preserve"> [6] clause</w:t>
      </w:r>
      <w:r w:rsidR="00C640F7" w:rsidRPr="004118A4">
        <w:t xml:space="preserve"> 4.3.3.2 to reduce the Session-AMBR </w:t>
      </w:r>
      <w:ins w:id="85" w:author="Vijay Venkataraman" w:date="2020-05-30T12:54:00Z">
        <w:r w:rsidR="00A52EAB">
          <w:t xml:space="preserve">for the PDU sessions </w:t>
        </w:r>
      </w:ins>
      <w:del w:id="86" w:author="Vijay Venkataraman" w:date="2020-05-30T12:55:00Z">
        <w:r w:rsidR="00C640F7" w:rsidRPr="004118A4" w:rsidDel="00A52EAB">
          <w:delText>(</w:delText>
        </w:r>
      </w:del>
      <w:r w:rsidR="00C640F7" w:rsidRPr="004118A4">
        <w:t>and</w:t>
      </w:r>
      <w:ins w:id="87" w:author="Vijay Venkataraman" w:date="2020-05-30T12:54:00Z">
        <w:r w:rsidR="00A52EAB">
          <w:t xml:space="preserve"> optiona</w:t>
        </w:r>
      </w:ins>
      <w:ins w:id="88" w:author="Vijay Venkataraman" w:date="2020-05-30T12:55:00Z">
        <w:r w:rsidR="00A52EAB">
          <w:t xml:space="preserve">lly </w:t>
        </w:r>
      </w:ins>
      <w:del w:id="89" w:author="Vijay Venkataraman" w:date="2020-05-30T12:54:00Z">
        <w:r w:rsidR="00C640F7" w:rsidRPr="004118A4" w:rsidDel="00A52EAB">
          <w:delText xml:space="preserve">/or) </w:delText>
        </w:r>
      </w:del>
      <w:r w:rsidR="00C640F7" w:rsidRPr="004118A4">
        <w:t xml:space="preserve">MFBR </w:t>
      </w:r>
      <w:del w:id="90" w:author="Vijay Venkataraman" w:date="2020-05-30T12:55:00Z">
        <w:r w:rsidR="00C640F7" w:rsidRPr="004118A4" w:rsidDel="00A52EAB">
          <w:delText xml:space="preserve">for </w:delText>
        </w:r>
        <w:r w:rsidR="004118A4" w:rsidDel="00A52EAB">
          <w:delText>n</w:delText>
        </w:r>
        <w:r w:rsidR="00C640F7" w:rsidRPr="004118A4" w:rsidDel="00A52EAB">
          <w:delText xml:space="preserve">on-GBR </w:delText>
        </w:r>
        <w:r w:rsidR="004118A4" w:rsidDel="00A52EAB">
          <w:delText>and</w:delText>
        </w:r>
        <w:r w:rsidR="00C640F7" w:rsidRPr="004118A4" w:rsidDel="00A52EAB">
          <w:delText xml:space="preserve"> </w:delText>
        </w:r>
      </w:del>
      <w:r w:rsidR="00C640F7" w:rsidRPr="004118A4">
        <w:t xml:space="preserve">GBR </w:t>
      </w:r>
      <w:r w:rsidR="004118A4">
        <w:t>flows</w:t>
      </w:r>
      <w:r w:rsidR="00C640F7" w:rsidRPr="004118A4">
        <w:t>.</w:t>
      </w:r>
      <w:r w:rsidR="004118A4">
        <w:t xml:space="preserve"> </w:t>
      </w:r>
      <w:r w:rsidR="00B2450E" w:rsidRPr="004118A4">
        <w:t xml:space="preserve">Step 1(b-d) to </w:t>
      </w:r>
      <w:r w:rsidR="004118A4">
        <w:t>s</w:t>
      </w:r>
      <w:r w:rsidR="00B2450E" w:rsidRPr="004118A4">
        <w:t xml:space="preserve">tep 8 of the procedure in </w:t>
      </w:r>
      <w:r w:rsidR="004118A4">
        <w:t xml:space="preserve">clause </w:t>
      </w:r>
      <w:r w:rsidR="00B2450E" w:rsidRPr="004118A4">
        <w:t xml:space="preserve">4.3.3.2 is performed, and </w:t>
      </w:r>
      <w:r w:rsidR="004118A4">
        <w:t>s</w:t>
      </w:r>
      <w:r w:rsidR="00B2450E" w:rsidRPr="004118A4">
        <w:t xml:space="preserve">tep 5 </w:t>
      </w:r>
      <w:del w:id="91" w:author="Vijay Venkataraman" w:date="2020-05-30T12:55:00Z">
        <w:r w:rsidR="00B2450E" w:rsidRPr="004118A4" w:rsidDel="00AB2B9C">
          <w:delText xml:space="preserve">is </w:delText>
        </w:r>
      </w:del>
      <w:ins w:id="92" w:author="Vijay Venkataraman" w:date="2020-05-30T12:55:00Z">
        <w:r w:rsidR="00AB2B9C">
          <w:t>shall</w:t>
        </w:r>
        <w:r w:rsidR="00AB2B9C" w:rsidRPr="004118A4">
          <w:t xml:space="preserve"> </w:t>
        </w:r>
      </w:ins>
      <w:r w:rsidR="00B2450E" w:rsidRPr="004118A4">
        <w:t xml:space="preserve">not </w:t>
      </w:r>
      <w:ins w:id="93" w:author="Vijay Venkataraman" w:date="2020-05-30T12:55:00Z">
        <w:r w:rsidR="00AB2B9C">
          <w:t xml:space="preserve">be </w:t>
        </w:r>
      </w:ins>
      <w:r w:rsidR="00B2450E" w:rsidRPr="004118A4">
        <w:t>performed. SMF inform</w:t>
      </w:r>
      <w:r w:rsidR="00A47A9C" w:rsidRPr="004118A4">
        <w:t>s</w:t>
      </w:r>
      <w:r w:rsidR="00B2450E" w:rsidRPr="004118A4">
        <w:t xml:space="preserve"> UPF </w:t>
      </w:r>
      <w:r w:rsidR="004118A4">
        <w:t>and</w:t>
      </w:r>
      <w:r w:rsidR="00B2450E" w:rsidRPr="004118A4">
        <w:t xml:space="preserve"> NG-RAN to reduce the Session-AMBR for the </w:t>
      </w:r>
      <w:r w:rsidR="004118A4">
        <w:t>d</w:t>
      </w:r>
      <w:r w:rsidR="00B2450E" w:rsidRPr="004118A4">
        <w:t>ownlink</w:t>
      </w:r>
      <w:ins w:id="94" w:author="Vijay Venkataraman" w:date="2020-05-30T12:56:00Z">
        <w:r w:rsidR="00AB2B9C">
          <w:t xml:space="preserve"> and uplink respectively</w:t>
        </w:r>
      </w:ins>
      <w:r w:rsidR="00B2450E" w:rsidRPr="004118A4">
        <w:t xml:space="preserve">, while the UE is not notified of the changes. </w:t>
      </w:r>
      <w:r w:rsidR="004118A4">
        <w:t>The u</w:t>
      </w:r>
      <w:r w:rsidR="00A47A9C" w:rsidRPr="004118A4">
        <w:t>plink</w:t>
      </w:r>
      <w:r w:rsidR="00B2450E" w:rsidRPr="004118A4">
        <w:t xml:space="preserve"> values are not modified. When </w:t>
      </w:r>
      <w:r w:rsidR="004118A4">
        <w:t xml:space="preserve">the </w:t>
      </w:r>
      <w:r w:rsidR="00B2450E" w:rsidRPr="004118A4">
        <w:t>UE sends the uplink user plane data to NG-RAN, the NG-RAN enforces the uplink data rate</w:t>
      </w:r>
      <w:r w:rsidR="00A47A9C" w:rsidRPr="004118A4">
        <w:t xml:space="preserve"> limitation</w:t>
      </w:r>
      <w:r w:rsidR="00B2450E" w:rsidRPr="004118A4">
        <w:t xml:space="preserve"> </w:t>
      </w:r>
      <w:ins w:id="95" w:author="Vijay Venkataraman" w:date="2020-05-30T12:56:00Z">
        <w:r w:rsidR="00AB2B9C">
          <w:t xml:space="preserve">for non-GBR flows </w:t>
        </w:r>
      </w:ins>
      <w:r w:rsidR="00B2450E" w:rsidRPr="004118A4">
        <w:t>as per the updated Session-AMBR values received from SMF</w:t>
      </w:r>
      <w:ins w:id="96" w:author="Vijay Venkataraman" w:date="2020-05-30T12:57:00Z">
        <w:r w:rsidR="00AB2B9C">
          <w:t>.</w:t>
        </w:r>
      </w:ins>
      <w:del w:id="97" w:author="Vijay Venkataraman" w:date="2020-05-30T12:57:00Z">
        <w:r w:rsidR="00B2450E" w:rsidRPr="004118A4" w:rsidDel="00AB2B9C">
          <w:delText xml:space="preserve"> </w:delText>
        </w:r>
        <w:r w:rsidR="004118A4" w:rsidDel="00AB2B9C">
          <w:delText>and</w:delText>
        </w:r>
        <w:r w:rsidR="00B2450E" w:rsidRPr="004118A4" w:rsidDel="00AB2B9C">
          <w:delText xml:space="preserve"> forwards</w:delText>
        </w:r>
        <w:r w:rsidR="00B65CA9" w:rsidRPr="004118A4" w:rsidDel="00AB2B9C">
          <w:delText xml:space="preserve"> the user plane data</w:delText>
        </w:r>
        <w:r w:rsidR="00B2450E" w:rsidRPr="004118A4" w:rsidDel="00AB2B9C">
          <w:delText xml:space="preserve"> to UPF.</w:delText>
        </w:r>
      </w:del>
    </w:p>
    <w:p w14:paraId="2FA9A464" w14:textId="31A41CB5" w:rsidR="00B2450E" w:rsidRDefault="00A47A9C" w:rsidP="004118A4">
      <w:pPr>
        <w:pStyle w:val="B1"/>
        <w:ind w:firstLine="0"/>
        <w:rPr>
          <w:ins w:id="98" w:author="Vijay Venkataraman" w:date="2020-05-30T12:57:00Z"/>
        </w:rPr>
      </w:pPr>
      <w:r w:rsidRPr="004118A4">
        <w:t>Alternatively</w:t>
      </w:r>
      <w:r w:rsidR="004118A4">
        <w:t>,</w:t>
      </w:r>
      <w:r w:rsidRPr="004118A4">
        <w:t xml:space="preserve"> </w:t>
      </w:r>
      <w:r w:rsidR="00F43A1F">
        <w:t xml:space="preserve">just </w:t>
      </w:r>
      <w:r w:rsidRPr="004118A4">
        <w:t xml:space="preserve">for </w:t>
      </w:r>
      <w:r w:rsidR="00117C5D">
        <w:t>GBR</w:t>
      </w:r>
      <w:r w:rsidRPr="004118A4">
        <w:t xml:space="preserve"> session</w:t>
      </w:r>
      <w:r w:rsidR="00117C5D">
        <w:t>s</w:t>
      </w:r>
      <w:r w:rsidRPr="004118A4">
        <w:t xml:space="preserve">, </w:t>
      </w:r>
      <w:r w:rsidR="00F43A1F">
        <w:t>Reflective QoS based QFI modification may be initiated by the network</w:t>
      </w:r>
      <w:r w:rsidRPr="004118A4">
        <w:t xml:space="preserve">. As part of the downlink </w:t>
      </w:r>
      <w:del w:id="99" w:author="Vijay Venkataraman" w:date="2020-05-30T12:57:00Z">
        <w:r w:rsidRPr="004118A4" w:rsidDel="00B232DF">
          <w:delText>IP packet</w:delText>
        </w:r>
      </w:del>
      <w:ins w:id="100" w:author="Vijay Venkataraman" w:date="2020-05-30T12:57:00Z">
        <w:r w:rsidR="00B232DF">
          <w:t>data</w:t>
        </w:r>
      </w:ins>
      <w:r w:rsidRPr="004118A4">
        <w:t xml:space="preserve"> sent to the user, </w:t>
      </w:r>
      <w:r w:rsidR="00F43A1F">
        <w:t>network</w:t>
      </w:r>
      <w:r w:rsidRPr="004118A4">
        <w:t xml:space="preserve"> </w:t>
      </w:r>
      <w:r w:rsidR="00F43A1F">
        <w:t>may</w:t>
      </w:r>
      <w:r w:rsidRPr="004118A4">
        <w:t xml:space="preserve"> </w:t>
      </w:r>
      <w:r w:rsidR="00F43A1F">
        <w:t>update</w:t>
      </w:r>
      <w:r w:rsidRPr="004118A4">
        <w:t xml:space="preserve"> the QFI in the DRB associated with the PDU session</w:t>
      </w:r>
      <w:r w:rsidR="00F43A1F">
        <w:t>(s) of interest</w:t>
      </w:r>
      <w:ins w:id="101" w:author="Vijay Venkataraman" w:date="2020-05-30T12:59:00Z">
        <w:r w:rsidR="00350698">
          <w:t xml:space="preserve"> in order to update the MFBR/G</w:t>
        </w:r>
      </w:ins>
      <w:ins w:id="102" w:author="Vijay Venkataraman" w:date="2020-05-30T13:00:00Z">
        <w:r w:rsidR="00350698">
          <w:t>FBR values</w:t>
        </w:r>
      </w:ins>
      <w:r w:rsidRPr="004118A4">
        <w:t>.</w:t>
      </w:r>
      <w:r w:rsidR="00F43A1F">
        <w:t xml:space="preserve"> Via</w:t>
      </w:r>
      <w:r w:rsidRPr="004118A4">
        <w:t xml:space="preserve"> this procedure, the signalling over control plane</w:t>
      </w:r>
      <w:r w:rsidR="004118A4">
        <w:t xml:space="preserve"> is </w:t>
      </w:r>
      <w:r w:rsidR="00F43A1F">
        <w:t>minimized</w:t>
      </w:r>
      <w:r w:rsidR="004118A4">
        <w:t xml:space="preserve"> and user</w:t>
      </w:r>
      <w:r w:rsidRPr="004118A4">
        <w:t xml:space="preserve"> plane </w:t>
      </w:r>
      <w:r w:rsidR="004118A4">
        <w:t xml:space="preserve">is leveraged </w:t>
      </w:r>
      <w:r w:rsidRPr="004118A4">
        <w:t xml:space="preserve">for </w:t>
      </w:r>
      <w:del w:id="103" w:author="Vijay Venkataraman" w:date="2020-05-30T12:57:00Z">
        <w:r w:rsidRPr="004118A4" w:rsidDel="00B232DF">
          <w:delText xml:space="preserve">efficient </w:delText>
        </w:r>
      </w:del>
      <w:r w:rsidRPr="004118A4">
        <w:t>QoS modification.</w:t>
      </w:r>
    </w:p>
    <w:p w14:paraId="13BB8072" w14:textId="1B3B42C0" w:rsidR="000C5206" w:rsidRPr="004118A4" w:rsidRDefault="000C5206" w:rsidP="000C5206">
      <w:pPr>
        <w:pStyle w:val="NO"/>
        <w:rPr>
          <w:ins w:id="104" w:author="Apple r01" w:date="2020-05-31T15:01:00Z"/>
        </w:rPr>
        <w:pPrChange w:id="105" w:author="Apple r01" w:date="2020-05-31T15:00:00Z">
          <w:pPr>
            <w:pStyle w:val="B1"/>
            <w:ind w:firstLine="0"/>
          </w:pPr>
        </w:pPrChange>
      </w:pPr>
      <w:ins w:id="106" w:author="Apple r01" w:date="2020-05-31T15:01:00Z">
        <w:r>
          <w:t>NOTE 2:</w:t>
        </w:r>
        <w:r>
          <w:tab/>
          <w:t>It is assumed that during PDU Session Establishment procedure, network has configured multiple QFI values, each of them having a different MFBR/GFBR values.</w:t>
        </w:r>
      </w:ins>
    </w:p>
    <w:p w14:paraId="2C297ABF" w14:textId="18D7F267" w:rsidR="00C86DCD" w:rsidRPr="004118A4" w:rsidRDefault="00C86DCD" w:rsidP="004118A4">
      <w:pPr>
        <w:pStyle w:val="NO"/>
      </w:pPr>
      <w:r w:rsidRPr="004118A4">
        <w:t xml:space="preserve">NOTE </w:t>
      </w:r>
      <w:ins w:id="107" w:author="Vijay Venkataraman" w:date="2020-05-30T13:00:00Z">
        <w:r w:rsidR="00EB32C2">
          <w:t>3</w:t>
        </w:r>
      </w:ins>
      <w:del w:id="108" w:author="Vijay Venkataraman" w:date="2020-05-30T13:00:00Z">
        <w:r w:rsidRPr="004118A4" w:rsidDel="00EB32C2">
          <w:delText>4</w:delText>
        </w:r>
      </w:del>
      <w:r w:rsidRPr="004118A4">
        <w:t>:</w:t>
      </w:r>
      <w:r w:rsidR="00F43A1F">
        <w:t xml:space="preserve"> </w:t>
      </w:r>
      <w:r w:rsidR="00000637">
        <w:tab/>
      </w:r>
      <w:r w:rsidRPr="004118A4">
        <w:t xml:space="preserve">SMF </w:t>
      </w:r>
      <w:r w:rsidR="00F43A1F">
        <w:t xml:space="preserve">shall first </w:t>
      </w:r>
      <w:r w:rsidR="003316B1" w:rsidRPr="004118A4">
        <w:t>reduce the Session-AMBR of PDU Session</w:t>
      </w:r>
      <w:del w:id="109" w:author="Vijay Venkataraman" w:date="2020-05-30T13:00:00Z">
        <w:r w:rsidR="003316B1" w:rsidRPr="004118A4" w:rsidDel="00133958">
          <w:delText xml:space="preserve"> first</w:delText>
        </w:r>
      </w:del>
      <w:r w:rsidR="003316B1" w:rsidRPr="004118A4">
        <w:t xml:space="preserve">, followed by </w:t>
      </w:r>
      <w:r w:rsidR="005F7DC7">
        <w:t xml:space="preserve">reduction of </w:t>
      </w:r>
      <w:r w:rsidR="003316B1" w:rsidRPr="004118A4">
        <w:t xml:space="preserve">MFBR of GBR </w:t>
      </w:r>
      <w:r w:rsidR="00F43A1F">
        <w:t>flows.</w:t>
      </w:r>
    </w:p>
    <w:p w14:paraId="26E44615" w14:textId="1A18944E" w:rsidR="004857D0" w:rsidRPr="004118A4" w:rsidRDefault="004857D0" w:rsidP="004118A4">
      <w:pPr>
        <w:pStyle w:val="B1"/>
      </w:pPr>
      <w:r w:rsidRPr="004118A4">
        <w:t>6.</w:t>
      </w:r>
      <w:r w:rsidRPr="004118A4">
        <w:tab/>
      </w:r>
      <w:r w:rsidR="00AF1605" w:rsidRPr="004118A4">
        <w:t xml:space="preserve">SMF completes the dynamic adjustment of data rate to a S-NSSAI </w:t>
      </w:r>
      <w:r w:rsidR="0098602E">
        <w:t>and</w:t>
      </w:r>
      <w:r w:rsidR="00AF1605" w:rsidRPr="004118A4">
        <w:t xml:space="preserve"> provides the acknowledgment of completion via </w:t>
      </w:r>
      <w:proofErr w:type="spellStart"/>
      <w:r w:rsidR="00AF1605" w:rsidRPr="004118A4">
        <w:t>Nnsq_DataRate_Update_Response</w:t>
      </w:r>
      <w:proofErr w:type="spellEnd"/>
      <w:r w:rsidR="00AF1605" w:rsidRPr="004118A4">
        <w:t xml:space="preserve"> </w:t>
      </w:r>
      <w:r w:rsidR="0098602E">
        <w:t xml:space="preserve">message </w:t>
      </w:r>
      <w:r w:rsidR="00AF1605" w:rsidRPr="004118A4">
        <w:t xml:space="preserve">with the PDU session ID(s) </w:t>
      </w:r>
      <w:r w:rsidR="0098602E">
        <w:t xml:space="preserve">and </w:t>
      </w:r>
      <w:r w:rsidR="00AF1605" w:rsidRPr="004118A4">
        <w:t>the corresponding Session-AMBR (or) MFBR values.</w:t>
      </w:r>
    </w:p>
    <w:p w14:paraId="706C8A69" w14:textId="737CD68E" w:rsidR="00AF1605" w:rsidRPr="004118A4" w:rsidRDefault="00AF1605" w:rsidP="004118A4">
      <w:pPr>
        <w:pStyle w:val="B1"/>
      </w:pPr>
      <w:r w:rsidRPr="004118A4">
        <w:t>7.</w:t>
      </w:r>
      <w:r w:rsidRPr="004118A4">
        <w:tab/>
        <w:t xml:space="preserve">NSQ updates the Slice-AMBR value based on the received updated Session-AMBR and MFBR values received in </w:t>
      </w:r>
      <w:r w:rsidR="0098602E">
        <w:t>s</w:t>
      </w:r>
      <w:r w:rsidRPr="004118A4">
        <w:t>tep 6. With the updated Slice-AMBR value, NSQ will check if it c</w:t>
      </w:r>
      <w:r w:rsidR="0098602E">
        <w:t>an</w:t>
      </w:r>
      <w:r w:rsidRPr="004118A4">
        <w:t xml:space="preserve"> suffice the new PDU </w:t>
      </w:r>
      <w:r w:rsidR="0098602E">
        <w:t>s</w:t>
      </w:r>
      <w:r w:rsidRPr="004118A4">
        <w:t xml:space="preserve">ession establishment request </w:t>
      </w:r>
      <w:r w:rsidR="0098602E">
        <w:t>in s</w:t>
      </w:r>
      <w:r w:rsidRPr="004118A4">
        <w:t>tep 2. In some cases, NSQ w</w:t>
      </w:r>
      <w:r w:rsidR="0098602E">
        <w:t>ill</w:t>
      </w:r>
      <w:r w:rsidRPr="004118A4">
        <w:t xml:space="preserve"> also decrement the PDU count (KI#2) quota by 1 if the updated Slice-AMBR value c</w:t>
      </w:r>
      <w:r w:rsidR="0098602E">
        <w:t>an</w:t>
      </w:r>
      <w:r w:rsidRPr="004118A4">
        <w:t xml:space="preserve"> suffice the request at </w:t>
      </w:r>
      <w:r w:rsidR="0098602E">
        <w:t>s</w:t>
      </w:r>
      <w:r w:rsidRPr="004118A4">
        <w:t>tep 2.</w:t>
      </w:r>
    </w:p>
    <w:p w14:paraId="2AC91B2E" w14:textId="0561832D" w:rsidR="00AF1605" w:rsidRPr="004118A4" w:rsidRDefault="00AF1605" w:rsidP="004118A4">
      <w:pPr>
        <w:pStyle w:val="B1"/>
      </w:pPr>
      <w:r w:rsidRPr="004118A4">
        <w:t>8.</w:t>
      </w:r>
      <w:r w:rsidRPr="004118A4">
        <w:tab/>
        <w:t xml:space="preserve">In cases when the updated Slice-AMBR value has not reached the limit after reducing the Session-AMBR or MFBR value received in </w:t>
      </w:r>
      <w:r w:rsidR="0098602E">
        <w:t>s</w:t>
      </w:r>
      <w:r w:rsidRPr="004118A4">
        <w:t xml:space="preserve">tep 2, the NSQ provides a success code to SMF </w:t>
      </w:r>
      <w:r w:rsidR="00BC09A7" w:rsidRPr="004118A4">
        <w:t xml:space="preserve">for establishing the new PDU </w:t>
      </w:r>
      <w:r w:rsidR="0098602E">
        <w:t>s</w:t>
      </w:r>
      <w:r w:rsidR="00BC09A7" w:rsidRPr="004118A4">
        <w:t>ession from UE1</w:t>
      </w:r>
      <w:r w:rsidR="0098602E">
        <w:t>.</w:t>
      </w:r>
    </w:p>
    <w:p w14:paraId="03E95ED4" w14:textId="43403F64" w:rsidR="00BC09A7" w:rsidRPr="004118A4" w:rsidRDefault="00BC09A7" w:rsidP="004118A4">
      <w:pPr>
        <w:pStyle w:val="B1"/>
      </w:pPr>
      <w:r w:rsidRPr="004118A4">
        <w:t xml:space="preserve">9. </w:t>
      </w:r>
      <w:r w:rsidR="00000637">
        <w:tab/>
      </w:r>
      <w:r w:rsidRPr="004118A4">
        <w:t xml:space="preserve">SMF sends PDU Session Establishment Accept </w:t>
      </w:r>
      <w:r w:rsidR="0098602E">
        <w:t xml:space="preserve">message </w:t>
      </w:r>
      <w:r w:rsidRPr="004118A4">
        <w:t>to UE</w:t>
      </w:r>
      <w:r w:rsidR="00A47A9C" w:rsidRPr="004118A4">
        <w:t>1</w:t>
      </w:r>
      <w:r w:rsidR="0098602E">
        <w:t>.</w:t>
      </w:r>
      <w:r w:rsidRPr="004118A4">
        <w:t xml:space="preserve"> </w:t>
      </w:r>
    </w:p>
    <w:p w14:paraId="502004FD" w14:textId="77777777" w:rsidR="00B41E8E" w:rsidRPr="00B41E8E" w:rsidRDefault="00B41E8E" w:rsidP="00BC09A7">
      <w:pPr>
        <w:pStyle w:val="EditorsNote"/>
      </w:pPr>
    </w:p>
    <w:p w14:paraId="65A90A94" w14:textId="77777777" w:rsidR="00E049F4" w:rsidRPr="001C39D6" w:rsidRDefault="00E049F4" w:rsidP="00E049F4">
      <w:pPr>
        <w:pStyle w:val="Heading3"/>
      </w:pPr>
      <w:r w:rsidRPr="001C39D6">
        <w:t>6.X.4</w:t>
      </w:r>
      <w:r w:rsidRPr="001C39D6">
        <w:tab/>
      </w:r>
      <w:r w:rsidRPr="00016472">
        <w:t>Impacts</w:t>
      </w:r>
      <w:r w:rsidRPr="001C39D6">
        <w:t xml:space="preserve"> on existing entities </w:t>
      </w:r>
      <w:r>
        <w:t>and</w:t>
      </w:r>
      <w:r w:rsidRPr="001C39D6">
        <w:t xml:space="preserve"> interfaces</w:t>
      </w:r>
    </w:p>
    <w:p w14:paraId="5329F5AC" w14:textId="0D165E1E" w:rsidR="00E049F4" w:rsidRDefault="00E049F4" w:rsidP="00BC09A7">
      <w:pPr>
        <w:pStyle w:val="B1"/>
      </w:pPr>
      <w:r w:rsidRPr="00B41E8E">
        <w:t>-</w:t>
      </w:r>
      <w:r w:rsidR="00B41E8E">
        <w:tab/>
      </w:r>
      <w:r w:rsidR="00BC09A7">
        <w:t>NSQ should be provisioned with the Slice-AMBR value for a S-NSSAI</w:t>
      </w:r>
      <w:r w:rsidR="0098602E">
        <w:t>.</w:t>
      </w:r>
    </w:p>
    <w:p w14:paraId="75917A62" w14:textId="7F81FD81" w:rsidR="00BC09A7" w:rsidDel="00133958" w:rsidRDefault="00BC09A7" w:rsidP="00BC09A7">
      <w:pPr>
        <w:pStyle w:val="B1"/>
        <w:rPr>
          <w:del w:id="110" w:author="Vijay Venkataraman" w:date="2020-05-30T13:00:00Z"/>
        </w:rPr>
      </w:pPr>
      <w:r>
        <w:t>-</w:t>
      </w:r>
      <w:r>
        <w:tab/>
        <w:t xml:space="preserve">NSQ should have the capability to provide the </w:t>
      </w:r>
      <w:r w:rsidR="0098602E">
        <w:t>percentage</w:t>
      </w:r>
      <w:r>
        <w:t xml:space="preserve"> of data rate (to be adjusted or reduced) to the SMF</w:t>
      </w:r>
      <w:r w:rsidR="0098602E">
        <w:t>.</w:t>
      </w:r>
    </w:p>
    <w:p w14:paraId="661AFF7B" w14:textId="21B29BF3" w:rsidR="00BC09A7" w:rsidRDefault="00BC09A7" w:rsidP="00133958">
      <w:pPr>
        <w:pStyle w:val="B1"/>
      </w:pPr>
      <w:del w:id="111" w:author="Vijay Venkataraman" w:date="2020-05-30T13:00:00Z">
        <w:r w:rsidDel="00133958">
          <w:delText>-</w:delText>
        </w:r>
        <w:r w:rsidDel="00133958">
          <w:tab/>
          <w:delText>New cause code may need to be defined specific to Slice-AMBR</w:delText>
        </w:r>
        <w:r w:rsidR="0098602E" w:rsidDel="00133958">
          <w:delText>.</w:delText>
        </w:r>
      </w:del>
    </w:p>
    <w:p w14:paraId="26FF63D4" w14:textId="77777777" w:rsidR="0098602E" w:rsidRDefault="0098602E" w:rsidP="0098602E">
      <w:pPr>
        <w:pStyle w:val="Heading3"/>
        <w:rPr>
          <w:rFonts w:eastAsia="SimSun"/>
          <w:lang w:eastAsia="zh-CN"/>
        </w:rPr>
      </w:pPr>
    </w:p>
    <w:p w14:paraId="270EE7B0" w14:textId="52C33CC6" w:rsidR="0098602E" w:rsidRDefault="0098602E" w:rsidP="0098602E">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01DB16D8" w14:textId="77777777" w:rsidR="0098602E" w:rsidRDefault="0098602E" w:rsidP="0098602E">
      <w:pPr>
        <w:pStyle w:val="EditorsNote"/>
      </w:pPr>
      <w:r w:rsidRPr="00C303C8">
        <w:t>Editor</w:t>
      </w:r>
      <w:r>
        <w:t>'</w:t>
      </w:r>
      <w:r w:rsidRPr="00C303C8">
        <w:t>s note:</w:t>
      </w:r>
      <w:r w:rsidRPr="00C303C8">
        <w:tab/>
        <w:t>This clause provides an evaluation of the solution.</w:t>
      </w:r>
    </w:p>
    <w:p w14:paraId="560F9A0D" w14:textId="77777777" w:rsidR="0098602E" w:rsidRPr="004857D0" w:rsidRDefault="0098602E" w:rsidP="00BC09A7">
      <w:pPr>
        <w:pStyle w:val="B1"/>
      </w:pPr>
    </w:p>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3E85CA" w14:textId="77777777" w:rsidR="00363319" w:rsidRDefault="00363319">
      <w:pPr>
        <w:spacing w:after="0"/>
      </w:pPr>
      <w:r>
        <w:separator/>
      </w:r>
    </w:p>
  </w:endnote>
  <w:endnote w:type="continuationSeparator" w:id="0">
    <w:p w14:paraId="0E9EAF0B" w14:textId="77777777" w:rsidR="00363319" w:rsidRDefault="00363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7A3B48" w14:textId="77777777" w:rsidR="00363319" w:rsidRDefault="00363319">
      <w:pPr>
        <w:spacing w:after="0"/>
      </w:pPr>
      <w:r>
        <w:separator/>
      </w:r>
    </w:p>
  </w:footnote>
  <w:footnote w:type="continuationSeparator" w:id="0">
    <w:p w14:paraId="3460ED69" w14:textId="77777777" w:rsidR="00363319" w:rsidRDefault="00363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668C8" w14:textId="77777777" w:rsidR="004A72D8" w:rsidRDefault="003633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C2333" w14:textId="77777777" w:rsidR="004A72D8" w:rsidRDefault="003633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2"/>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9F4"/>
    <w:rsid w:val="00000637"/>
    <w:rsid w:val="000167B6"/>
    <w:rsid w:val="00026929"/>
    <w:rsid w:val="00067FCF"/>
    <w:rsid w:val="000A3BC3"/>
    <w:rsid w:val="000C5206"/>
    <w:rsid w:val="000D76DE"/>
    <w:rsid w:val="000E529F"/>
    <w:rsid w:val="000E6655"/>
    <w:rsid w:val="00117C5D"/>
    <w:rsid w:val="00133958"/>
    <w:rsid w:val="00135416"/>
    <w:rsid w:val="00142384"/>
    <w:rsid w:val="001532DC"/>
    <w:rsid w:val="00167C59"/>
    <w:rsid w:val="001A0CE9"/>
    <w:rsid w:val="001A494A"/>
    <w:rsid w:val="001C1A3A"/>
    <w:rsid w:val="001E73C0"/>
    <w:rsid w:val="001F4453"/>
    <w:rsid w:val="001F636A"/>
    <w:rsid w:val="00247577"/>
    <w:rsid w:val="00254896"/>
    <w:rsid w:val="00256DF4"/>
    <w:rsid w:val="00267953"/>
    <w:rsid w:val="00273A12"/>
    <w:rsid w:val="00277A96"/>
    <w:rsid w:val="00284A30"/>
    <w:rsid w:val="00293A4F"/>
    <w:rsid w:val="002C020B"/>
    <w:rsid w:val="002F46F9"/>
    <w:rsid w:val="003025E9"/>
    <w:rsid w:val="00304015"/>
    <w:rsid w:val="003067F8"/>
    <w:rsid w:val="003316B1"/>
    <w:rsid w:val="003462BB"/>
    <w:rsid w:val="00350698"/>
    <w:rsid w:val="00363319"/>
    <w:rsid w:val="00387CBA"/>
    <w:rsid w:val="003A5D9A"/>
    <w:rsid w:val="003C7D52"/>
    <w:rsid w:val="003F40FE"/>
    <w:rsid w:val="00407FD3"/>
    <w:rsid w:val="004118A4"/>
    <w:rsid w:val="004857D0"/>
    <w:rsid w:val="004B6D1A"/>
    <w:rsid w:val="004E2612"/>
    <w:rsid w:val="0051671D"/>
    <w:rsid w:val="00526B67"/>
    <w:rsid w:val="00552120"/>
    <w:rsid w:val="00570922"/>
    <w:rsid w:val="00577732"/>
    <w:rsid w:val="005B23C8"/>
    <w:rsid w:val="005F47E6"/>
    <w:rsid w:val="005F7DC7"/>
    <w:rsid w:val="006216BD"/>
    <w:rsid w:val="0063154D"/>
    <w:rsid w:val="00692A9E"/>
    <w:rsid w:val="006A21E3"/>
    <w:rsid w:val="006D7FC6"/>
    <w:rsid w:val="00712037"/>
    <w:rsid w:val="00721791"/>
    <w:rsid w:val="00740C00"/>
    <w:rsid w:val="007B0F8B"/>
    <w:rsid w:val="008034E8"/>
    <w:rsid w:val="00816FA1"/>
    <w:rsid w:val="008473DA"/>
    <w:rsid w:val="008C7C4E"/>
    <w:rsid w:val="008D3121"/>
    <w:rsid w:val="008E0F1F"/>
    <w:rsid w:val="008F5749"/>
    <w:rsid w:val="008F73CD"/>
    <w:rsid w:val="00912F67"/>
    <w:rsid w:val="00914763"/>
    <w:rsid w:val="00914E9B"/>
    <w:rsid w:val="00937455"/>
    <w:rsid w:val="0098602E"/>
    <w:rsid w:val="009929ED"/>
    <w:rsid w:val="00995317"/>
    <w:rsid w:val="009C293F"/>
    <w:rsid w:val="009E0894"/>
    <w:rsid w:val="009E7750"/>
    <w:rsid w:val="009F4A5B"/>
    <w:rsid w:val="00A03A18"/>
    <w:rsid w:val="00A10350"/>
    <w:rsid w:val="00A23FC3"/>
    <w:rsid w:val="00A47A9C"/>
    <w:rsid w:val="00A52EAB"/>
    <w:rsid w:val="00A67ADC"/>
    <w:rsid w:val="00AB2389"/>
    <w:rsid w:val="00AB2B9C"/>
    <w:rsid w:val="00AD398C"/>
    <w:rsid w:val="00AD6426"/>
    <w:rsid w:val="00AD6636"/>
    <w:rsid w:val="00AF1605"/>
    <w:rsid w:val="00B232DF"/>
    <w:rsid w:val="00B2450E"/>
    <w:rsid w:val="00B32E00"/>
    <w:rsid w:val="00B41E8E"/>
    <w:rsid w:val="00B4640D"/>
    <w:rsid w:val="00B6534F"/>
    <w:rsid w:val="00B65CA9"/>
    <w:rsid w:val="00BB7B23"/>
    <w:rsid w:val="00BC09A7"/>
    <w:rsid w:val="00BC54B1"/>
    <w:rsid w:val="00BF65FF"/>
    <w:rsid w:val="00C25612"/>
    <w:rsid w:val="00C615E0"/>
    <w:rsid w:val="00C63885"/>
    <w:rsid w:val="00C640F7"/>
    <w:rsid w:val="00C84E69"/>
    <w:rsid w:val="00C85158"/>
    <w:rsid w:val="00C86DCD"/>
    <w:rsid w:val="00CC5456"/>
    <w:rsid w:val="00CF0A9D"/>
    <w:rsid w:val="00D13F28"/>
    <w:rsid w:val="00D22D5C"/>
    <w:rsid w:val="00D24E9B"/>
    <w:rsid w:val="00D35B17"/>
    <w:rsid w:val="00D800DB"/>
    <w:rsid w:val="00DA24AA"/>
    <w:rsid w:val="00DB2F6C"/>
    <w:rsid w:val="00DC4F90"/>
    <w:rsid w:val="00DD2265"/>
    <w:rsid w:val="00DE7DFA"/>
    <w:rsid w:val="00DF41ED"/>
    <w:rsid w:val="00E049F4"/>
    <w:rsid w:val="00E0756C"/>
    <w:rsid w:val="00E108B8"/>
    <w:rsid w:val="00E10D6E"/>
    <w:rsid w:val="00E4349B"/>
    <w:rsid w:val="00E547E4"/>
    <w:rsid w:val="00E66296"/>
    <w:rsid w:val="00EB32C2"/>
    <w:rsid w:val="00EB54A4"/>
    <w:rsid w:val="00EF25A5"/>
    <w:rsid w:val="00EF556B"/>
    <w:rsid w:val="00F16E6B"/>
    <w:rsid w:val="00F31E57"/>
    <w:rsid w:val="00F40A42"/>
    <w:rsid w:val="00F43A1F"/>
    <w:rsid w:val="00F51497"/>
    <w:rsid w:val="00FE3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aliases w:val="left"/>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254896"/>
    <w:rPr>
      <w:sz w:val="16"/>
      <w:szCs w:val="16"/>
    </w:rPr>
  </w:style>
  <w:style w:type="paragraph" w:styleId="CommentText">
    <w:name w:val="annotation text"/>
    <w:basedOn w:val="Normal"/>
    <w:link w:val="CommentTextChar"/>
    <w:uiPriority w:val="99"/>
    <w:semiHidden/>
    <w:unhideWhenUsed/>
    <w:rsid w:val="00254896"/>
  </w:style>
  <w:style w:type="character" w:customStyle="1" w:styleId="CommentTextChar">
    <w:name w:val="Comment Text Char"/>
    <w:basedOn w:val="DefaultParagraphFont"/>
    <w:link w:val="CommentText"/>
    <w:uiPriority w:val="99"/>
    <w:semiHidden/>
    <w:rsid w:val="00254896"/>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54896"/>
    <w:rPr>
      <w:b/>
      <w:bCs/>
    </w:rPr>
  </w:style>
  <w:style w:type="character" w:customStyle="1" w:styleId="CommentSubjectChar">
    <w:name w:val="Comment Subject Char"/>
    <w:basedOn w:val="CommentTextChar"/>
    <w:link w:val="CommentSubject"/>
    <w:uiPriority w:val="99"/>
    <w:semiHidden/>
    <w:rsid w:val="00254896"/>
    <w:rPr>
      <w:rFonts w:ascii="Times New Roman" w:eastAsiaTheme="minorEastAsia" w:hAnsi="Times New Roman" w:cs="Times New Roman"/>
      <w:b/>
      <w:bCs/>
      <w:sz w:val="20"/>
      <w:szCs w:val="20"/>
      <w:lang w:val="en-GB"/>
    </w:rPr>
  </w:style>
  <w:style w:type="paragraph" w:styleId="Revision">
    <w:name w:val="Revision"/>
    <w:hidden/>
    <w:uiPriority w:val="99"/>
    <w:semiHidden/>
    <w:rsid w:val="00D800DB"/>
    <w:pPr>
      <w:spacing w:after="0" w:line="240" w:lineRule="auto"/>
    </w:pPr>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1628</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Apple r01</cp:lastModifiedBy>
  <cp:revision>27</cp:revision>
  <dcterms:created xsi:type="dcterms:W3CDTF">2020-05-30T19:30:00Z</dcterms:created>
  <dcterms:modified xsi:type="dcterms:W3CDTF">2020-05-31T22:05:00Z</dcterms:modified>
</cp:coreProperties>
</file>